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DB3BD" w14:textId="77777777" w:rsidR="000876B7" w:rsidRPr="008C2056" w:rsidRDefault="000876B7" w:rsidP="008C2056">
      <w:pPr>
        <w:pStyle w:val="Nagwek1"/>
        <w:spacing w:before="240" w:after="0" w:line="240" w:lineRule="auto"/>
        <w:jc w:val="center"/>
        <w:rPr>
          <w:rFonts w:ascii="Times New Roman" w:hAnsi="Times New Roman" w:cs="Times New Roman"/>
          <w:b/>
          <w:bCs/>
          <w:color w:val="auto"/>
          <w:kern w:val="0"/>
          <w:sz w:val="28"/>
          <w:szCs w:val="28"/>
        </w:rPr>
      </w:pPr>
      <w:r w:rsidRPr="008C2056">
        <w:rPr>
          <w:rFonts w:ascii="Times New Roman" w:hAnsi="Times New Roman" w:cs="Times New Roman"/>
          <w:b/>
          <w:bCs/>
          <w:color w:val="auto"/>
          <w:kern w:val="0"/>
          <w:sz w:val="28"/>
          <w:szCs w:val="28"/>
        </w:rPr>
        <w:t>Część cyfrowa A</w:t>
      </w:r>
    </w:p>
    <w:p w14:paraId="61653239" w14:textId="77777777" w:rsidR="000876B7" w:rsidRPr="005249AD" w:rsidRDefault="000876B7" w:rsidP="008C2056">
      <w:pPr>
        <w:pStyle w:val="Nagwek1"/>
        <w:spacing w:before="240" w:after="0" w:line="240" w:lineRule="auto"/>
        <w:jc w:val="center"/>
        <w:rPr>
          <w:rFonts w:ascii="Times New Roman" w:hAnsi="Times New Roman" w:cs="Times New Roman"/>
          <w:b/>
          <w:bCs/>
          <w:color w:val="auto"/>
          <w:kern w:val="0"/>
          <w:sz w:val="28"/>
          <w:szCs w:val="28"/>
        </w:rPr>
      </w:pPr>
      <w:r w:rsidRPr="008C2056">
        <w:rPr>
          <w:rFonts w:ascii="Times New Roman" w:hAnsi="Times New Roman" w:cs="Times New Roman"/>
          <w:b/>
          <w:bCs/>
          <w:color w:val="auto"/>
          <w:kern w:val="0"/>
          <w:sz w:val="28"/>
          <w:szCs w:val="28"/>
        </w:rPr>
        <w:t>OPIS PRZEDMIOTU ZAMÓWIENIA</w:t>
      </w:r>
    </w:p>
    <w:p w14:paraId="0244A960" w14:textId="77777777" w:rsidR="000876B7" w:rsidRPr="008C2056" w:rsidRDefault="000876B7" w:rsidP="008C2056">
      <w:pPr>
        <w:rPr>
          <w:rFonts w:ascii="Times New Roman" w:hAnsi="Times New Roman" w:cs="Times New Roman"/>
          <w:sz w:val="24"/>
          <w:szCs w:val="24"/>
        </w:rPr>
      </w:pPr>
    </w:p>
    <w:p w14:paraId="1F22743C" w14:textId="77777777" w:rsidR="000876B7" w:rsidRPr="005249AD" w:rsidRDefault="000876B7" w:rsidP="00A42EB6">
      <w:pPr>
        <w:pStyle w:val="Nagwek2"/>
        <w:numPr>
          <w:ilvl w:val="0"/>
          <w:numId w:val="3"/>
        </w:numPr>
        <w:spacing w:line="360" w:lineRule="auto"/>
        <w:ind w:left="426" w:hanging="426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5249AD">
        <w:rPr>
          <w:rFonts w:ascii="Times New Roman" w:hAnsi="Times New Roman" w:cs="Times New Roman"/>
          <w:b/>
          <w:bCs/>
          <w:sz w:val="28"/>
          <w:szCs w:val="28"/>
          <w:u w:val="single"/>
        </w:rPr>
        <w:t>Przedmiot zamówienia i specyfikacja techniczna</w:t>
      </w:r>
    </w:p>
    <w:p w14:paraId="07D1E9A9" w14:textId="77777777" w:rsidR="000876B7" w:rsidRPr="005249AD" w:rsidRDefault="000876B7" w:rsidP="00A42EB6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249AD">
        <w:rPr>
          <w:rFonts w:ascii="Times New Roman" w:hAnsi="Times New Roman" w:cs="Times New Roman"/>
          <w:sz w:val="24"/>
          <w:szCs w:val="24"/>
        </w:rPr>
        <w:t>Przedmiotem zamówienia jest najem łącza telekomunikacyjnego</w:t>
      </w:r>
      <w:r>
        <w:rPr>
          <w:rFonts w:ascii="Times New Roman" w:hAnsi="Times New Roman" w:cs="Times New Roman"/>
          <w:sz w:val="24"/>
          <w:szCs w:val="24"/>
        </w:rPr>
        <w:t xml:space="preserve"> w postaci </w:t>
      </w:r>
      <w:r w:rsidRPr="005249AD">
        <w:rPr>
          <w:rFonts w:ascii="Times New Roman" w:hAnsi="Times New Roman" w:cs="Times New Roman"/>
          <w:sz w:val="24"/>
          <w:szCs w:val="24"/>
        </w:rPr>
        <w:t xml:space="preserve">dedykowanych </w:t>
      </w:r>
      <w:r>
        <w:rPr>
          <w:rFonts w:ascii="Times New Roman" w:hAnsi="Times New Roman" w:cs="Times New Roman"/>
          <w:sz w:val="24"/>
          <w:szCs w:val="24"/>
        </w:rPr>
        <w:t xml:space="preserve">pary </w:t>
      </w:r>
      <w:proofErr w:type="spellStart"/>
      <w:r w:rsidRPr="005249AD">
        <w:rPr>
          <w:rFonts w:ascii="Times New Roman" w:hAnsi="Times New Roman" w:cs="Times New Roman"/>
          <w:sz w:val="24"/>
          <w:szCs w:val="24"/>
        </w:rPr>
        <w:t>jednomodowych</w:t>
      </w:r>
      <w:proofErr w:type="spellEnd"/>
      <w:r w:rsidRPr="005249AD">
        <w:rPr>
          <w:rFonts w:ascii="Times New Roman" w:hAnsi="Times New Roman" w:cs="Times New Roman"/>
          <w:sz w:val="24"/>
          <w:szCs w:val="24"/>
        </w:rPr>
        <w:t xml:space="preserve"> włókien światłowodowych („ciemnych włókien światłowodowych”)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49AD">
        <w:rPr>
          <w:rFonts w:ascii="Times New Roman" w:hAnsi="Times New Roman" w:cs="Times New Roman"/>
          <w:sz w:val="24"/>
          <w:szCs w:val="24"/>
        </w:rPr>
        <w:t>na potrzeby zestawienia bezpośredniego połączenia między budynkiem Komendy Powiatowej Policji w Lwówku Śląskim a Komendą Powiatową Państwowej Straży Pożarnej w niniejszej miejscowości umożliwiającego transmisję danych w postaci pakietowej.</w:t>
      </w:r>
    </w:p>
    <w:p w14:paraId="1AFDA3EE" w14:textId="77777777" w:rsidR="000876B7" w:rsidRPr="005249AD" w:rsidRDefault="000876B7" w:rsidP="00A42EB6">
      <w:pPr>
        <w:pStyle w:val="Nagwek2"/>
        <w:numPr>
          <w:ilvl w:val="0"/>
          <w:numId w:val="3"/>
        </w:numPr>
        <w:spacing w:line="360" w:lineRule="auto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5249AD">
        <w:rPr>
          <w:rFonts w:ascii="Times New Roman" w:hAnsi="Times New Roman" w:cs="Times New Roman"/>
          <w:b/>
          <w:bCs/>
          <w:sz w:val="28"/>
          <w:szCs w:val="28"/>
          <w:u w:val="single"/>
        </w:rPr>
        <w:t>Informacje ogólne</w:t>
      </w:r>
    </w:p>
    <w:p w14:paraId="0F86A965" w14:textId="77777777" w:rsidR="000876B7" w:rsidRPr="005249AD" w:rsidRDefault="000876B7" w:rsidP="00A42EB6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49AD">
        <w:rPr>
          <w:rFonts w:ascii="Times New Roman" w:hAnsi="Times New Roman" w:cs="Times New Roman"/>
          <w:sz w:val="24"/>
          <w:szCs w:val="24"/>
        </w:rPr>
        <w:t xml:space="preserve">Zamawiający wyznacza termin rozpoczęcia świadczenia usługi dzierżawy łącza telekomunikacyjnego na dzień </w:t>
      </w:r>
      <w:r w:rsidRPr="005249AD">
        <w:rPr>
          <w:rFonts w:ascii="Times New Roman" w:hAnsi="Times New Roman" w:cs="Times New Roman"/>
          <w:b/>
          <w:bCs/>
          <w:sz w:val="24"/>
          <w:szCs w:val="24"/>
          <w:u w:val="single"/>
        </w:rPr>
        <w:t>1 czerwca 2026 roku.</w:t>
      </w:r>
    </w:p>
    <w:p w14:paraId="3C1D498E" w14:textId="77777777" w:rsidR="000876B7" w:rsidRPr="005249AD" w:rsidRDefault="000876B7" w:rsidP="00A42EB6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249AD">
        <w:rPr>
          <w:rFonts w:ascii="Times New Roman" w:hAnsi="Times New Roman" w:cs="Times New Roman"/>
          <w:sz w:val="24"/>
          <w:szCs w:val="24"/>
        </w:rPr>
        <w:t xml:space="preserve">Umowa z Wykonawcą zostanie podpisana na czas określony </w:t>
      </w:r>
      <w:r w:rsidRPr="005249AD">
        <w:rPr>
          <w:rFonts w:ascii="Times New Roman" w:hAnsi="Times New Roman" w:cs="Times New Roman"/>
          <w:b/>
          <w:bCs/>
          <w:sz w:val="24"/>
          <w:szCs w:val="24"/>
          <w:u w:val="single"/>
        </w:rPr>
        <w:t>36 miesięcy tj. do dnia 31 maja 2029 roku.</w:t>
      </w:r>
    </w:p>
    <w:p w14:paraId="4A9B9976" w14:textId="77777777" w:rsidR="000876B7" w:rsidRPr="005249AD" w:rsidRDefault="000876B7" w:rsidP="00A42EB6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49AD">
        <w:rPr>
          <w:rFonts w:ascii="Times New Roman" w:hAnsi="Times New Roman" w:cs="Times New Roman"/>
          <w:sz w:val="24"/>
          <w:szCs w:val="24"/>
        </w:rPr>
        <w:t>Wykonawca zapewni infrast</w:t>
      </w:r>
      <w:r>
        <w:rPr>
          <w:rFonts w:ascii="Times New Roman" w:hAnsi="Times New Roman" w:cs="Times New Roman"/>
          <w:sz w:val="24"/>
          <w:szCs w:val="24"/>
        </w:rPr>
        <w:t>rukturę do podłączenia jednostki</w:t>
      </w:r>
      <w:r w:rsidRPr="005249AD">
        <w:rPr>
          <w:rFonts w:ascii="Times New Roman" w:hAnsi="Times New Roman" w:cs="Times New Roman"/>
          <w:sz w:val="24"/>
          <w:szCs w:val="24"/>
        </w:rPr>
        <w:t xml:space="preserve"> Policji</w:t>
      </w:r>
      <w:r>
        <w:rPr>
          <w:rFonts w:ascii="Times New Roman" w:hAnsi="Times New Roman" w:cs="Times New Roman"/>
          <w:sz w:val="24"/>
          <w:szCs w:val="24"/>
        </w:rPr>
        <w:t xml:space="preserve"> oraz PSP</w:t>
      </w:r>
      <w:r w:rsidRPr="005249AD">
        <w:rPr>
          <w:rFonts w:ascii="Times New Roman" w:hAnsi="Times New Roman" w:cs="Times New Roman"/>
          <w:sz w:val="24"/>
          <w:szCs w:val="24"/>
        </w:rPr>
        <w:t xml:space="preserve"> wraz z niezbędnymi urządzeniami</w:t>
      </w:r>
      <w:r>
        <w:rPr>
          <w:rFonts w:ascii="Times New Roman" w:hAnsi="Times New Roman" w:cs="Times New Roman"/>
          <w:sz w:val="24"/>
          <w:szCs w:val="24"/>
        </w:rPr>
        <w:t>, wyposażeniem</w:t>
      </w:r>
      <w:r w:rsidRPr="005249A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5B2BA4" w14:textId="77777777" w:rsidR="000876B7" w:rsidRPr="005249AD" w:rsidRDefault="000876B7" w:rsidP="00A42EB6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49AD">
        <w:rPr>
          <w:rFonts w:ascii="Times New Roman" w:hAnsi="Times New Roman" w:cs="Times New Roman"/>
          <w:sz w:val="24"/>
          <w:szCs w:val="24"/>
        </w:rPr>
        <w:t>Wykonawca zestawi i uruchomi łącza objęte umową w terminie uzgodnionym z Zamawiającym. Wymagania dotyczące łącz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5249AD">
        <w:rPr>
          <w:rFonts w:ascii="Times New Roman" w:hAnsi="Times New Roman" w:cs="Times New Roman"/>
          <w:sz w:val="24"/>
          <w:szCs w:val="24"/>
        </w:rPr>
        <w:t xml:space="preserve"> zostały zawarte w tabeli nr 1</w:t>
      </w:r>
      <w:r>
        <w:rPr>
          <w:rFonts w:ascii="Times New Roman" w:hAnsi="Times New Roman" w:cs="Times New Roman"/>
          <w:sz w:val="24"/>
          <w:szCs w:val="24"/>
        </w:rPr>
        <w:t xml:space="preserve"> oraz pozostałych podpunktach niniejszego dokumentu.</w:t>
      </w:r>
    </w:p>
    <w:p w14:paraId="1AA62260" w14:textId="6A976CDD" w:rsidR="000876B7" w:rsidRPr="00E007E5" w:rsidRDefault="000876B7" w:rsidP="00E007E5">
      <w:pPr>
        <w:pStyle w:val="Akapitzlist"/>
        <w:spacing w:line="360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</w:p>
    <w:p w14:paraId="728170A6" w14:textId="77777777" w:rsidR="000876B7" w:rsidRPr="005249AD" w:rsidRDefault="000876B7" w:rsidP="00A42EB6">
      <w:pPr>
        <w:pStyle w:val="Nagwek2"/>
        <w:numPr>
          <w:ilvl w:val="0"/>
          <w:numId w:val="3"/>
        </w:numPr>
        <w:spacing w:line="360" w:lineRule="auto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5249AD">
        <w:rPr>
          <w:rFonts w:ascii="Times New Roman" w:hAnsi="Times New Roman" w:cs="Times New Roman"/>
          <w:b/>
          <w:bCs/>
          <w:sz w:val="28"/>
          <w:szCs w:val="28"/>
          <w:u w:val="single"/>
        </w:rPr>
        <w:t>Przedmiot zamówienia i specyfikacja techniczna</w:t>
      </w:r>
    </w:p>
    <w:p w14:paraId="6ACB7DD9" w14:textId="77777777" w:rsidR="000876B7" w:rsidRPr="005249AD" w:rsidRDefault="000876B7" w:rsidP="00A42EB6">
      <w:pPr>
        <w:pStyle w:val="Akapitzlist"/>
        <w:numPr>
          <w:ilvl w:val="0"/>
          <w:numId w:val="4"/>
        </w:numPr>
        <w:spacing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249AD">
        <w:rPr>
          <w:rFonts w:ascii="Times New Roman" w:hAnsi="Times New Roman" w:cs="Times New Roman"/>
          <w:sz w:val="24"/>
          <w:szCs w:val="24"/>
        </w:rPr>
        <w:t xml:space="preserve">Przedmiotem zamówienia dla wskazanej w tabeli nr. 1 relacji jest udostępnienie przez Wykonawcę na rzecz Zamawiającego, </w:t>
      </w:r>
      <w:r>
        <w:rPr>
          <w:rFonts w:ascii="Times New Roman" w:hAnsi="Times New Roman" w:cs="Times New Roman"/>
          <w:sz w:val="24"/>
          <w:szCs w:val="24"/>
        </w:rPr>
        <w:t xml:space="preserve">pary </w:t>
      </w:r>
      <w:r w:rsidRPr="005249AD">
        <w:rPr>
          <w:rFonts w:ascii="Times New Roman" w:hAnsi="Times New Roman" w:cs="Times New Roman"/>
          <w:sz w:val="24"/>
          <w:szCs w:val="24"/>
        </w:rPr>
        <w:t xml:space="preserve">dedykowanych </w:t>
      </w:r>
      <w:proofErr w:type="spellStart"/>
      <w:r w:rsidRPr="005249AD">
        <w:rPr>
          <w:rFonts w:ascii="Times New Roman" w:hAnsi="Times New Roman" w:cs="Times New Roman"/>
          <w:sz w:val="24"/>
          <w:szCs w:val="24"/>
        </w:rPr>
        <w:t>jednomodowych</w:t>
      </w:r>
      <w:proofErr w:type="spellEnd"/>
      <w:r w:rsidRPr="005249AD">
        <w:rPr>
          <w:rFonts w:ascii="Times New Roman" w:hAnsi="Times New Roman" w:cs="Times New Roman"/>
          <w:sz w:val="24"/>
          <w:szCs w:val="24"/>
        </w:rPr>
        <w:t xml:space="preserve"> włókien światłowodowych („ciemnych włókien światłowodowych”).</w:t>
      </w:r>
    </w:p>
    <w:p w14:paraId="1BA7DD41" w14:textId="77777777" w:rsidR="000876B7" w:rsidRPr="005249AD" w:rsidRDefault="000876B7" w:rsidP="00A42EB6">
      <w:pPr>
        <w:pStyle w:val="Akapitzlist"/>
        <w:numPr>
          <w:ilvl w:val="0"/>
          <w:numId w:val="4"/>
        </w:numPr>
        <w:spacing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249AD">
        <w:rPr>
          <w:rFonts w:ascii="Times New Roman" w:hAnsi="Times New Roman" w:cs="Times New Roman"/>
          <w:sz w:val="24"/>
          <w:szCs w:val="24"/>
        </w:rPr>
        <w:t>Przedmiot zamówienia musi być realizowany w oparciu o bezpośrednie połączenia światłowodowe (czyli od punktu do punktu) tylko pomiędzy dwoma lokalizacjami Zamawiającego bez dostępu na całym tym odcinku do innych węzłów i rozgałęzień telekomunikacyjnych oraz osób trzecich.</w:t>
      </w:r>
    </w:p>
    <w:p w14:paraId="11DFBDFD" w14:textId="77777777" w:rsidR="000876B7" w:rsidRPr="005249AD" w:rsidRDefault="000876B7" w:rsidP="00A42EB6">
      <w:pPr>
        <w:pStyle w:val="Akapitzlist"/>
        <w:numPr>
          <w:ilvl w:val="0"/>
          <w:numId w:val="4"/>
        </w:numPr>
        <w:spacing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249AD">
        <w:rPr>
          <w:rFonts w:ascii="Times New Roman" w:hAnsi="Times New Roman" w:cs="Times New Roman"/>
          <w:sz w:val="24"/>
          <w:szCs w:val="24"/>
        </w:rPr>
        <w:lastRenderedPageBreak/>
        <w:t xml:space="preserve">Wykonawca zamówienia zobowiązany jest do zakończenia włókien na przełącznicy w szafach technicznych umiejscowionych w serwerowniach w miejscu wskazanym przez Zamawiającego. Dodatkowo Wykonawca musi zapewnić komplet </w:t>
      </w:r>
      <w:proofErr w:type="spellStart"/>
      <w:r w:rsidRPr="005249AD">
        <w:rPr>
          <w:rFonts w:ascii="Times New Roman" w:hAnsi="Times New Roman" w:cs="Times New Roman"/>
          <w:sz w:val="24"/>
          <w:szCs w:val="24"/>
        </w:rPr>
        <w:t>patchordów</w:t>
      </w:r>
      <w:proofErr w:type="spellEnd"/>
      <w:r w:rsidRPr="005249AD">
        <w:rPr>
          <w:rFonts w:ascii="Times New Roman" w:hAnsi="Times New Roman" w:cs="Times New Roman"/>
          <w:sz w:val="24"/>
          <w:szCs w:val="24"/>
        </w:rPr>
        <w:t>, tak aby można było połączyć włókna światłowodowe Wykonawcy z urządzeniami Zamawiającego</w:t>
      </w:r>
      <w:r>
        <w:rPr>
          <w:rFonts w:ascii="Times New Roman" w:hAnsi="Times New Roman" w:cs="Times New Roman"/>
          <w:sz w:val="24"/>
          <w:szCs w:val="24"/>
        </w:rPr>
        <w:t xml:space="preserve"> po każdej ze stron</w:t>
      </w:r>
      <w:r w:rsidRPr="005249AD">
        <w:rPr>
          <w:rFonts w:ascii="Times New Roman" w:hAnsi="Times New Roman" w:cs="Times New Roman"/>
          <w:sz w:val="24"/>
          <w:szCs w:val="24"/>
        </w:rPr>
        <w:t xml:space="preserve">. Z jednej strony rodzaj zakończeń </w:t>
      </w:r>
      <w:proofErr w:type="spellStart"/>
      <w:r w:rsidRPr="005249AD">
        <w:rPr>
          <w:rFonts w:ascii="Times New Roman" w:hAnsi="Times New Roman" w:cs="Times New Roman"/>
          <w:sz w:val="24"/>
          <w:szCs w:val="24"/>
        </w:rPr>
        <w:t>patchordów</w:t>
      </w:r>
      <w:proofErr w:type="spellEnd"/>
      <w:r w:rsidRPr="005249AD">
        <w:rPr>
          <w:rFonts w:ascii="Times New Roman" w:hAnsi="Times New Roman" w:cs="Times New Roman"/>
          <w:sz w:val="24"/>
          <w:szCs w:val="24"/>
        </w:rPr>
        <w:t xml:space="preserve"> będzie zależał od zastosowanych przez Wykonawcę zakończeń na przełącznicy, a z drugiej strony będą zakończenia typu LC/PC. Dokładna długość </w:t>
      </w:r>
      <w:proofErr w:type="spellStart"/>
      <w:r w:rsidRPr="005249AD">
        <w:rPr>
          <w:rFonts w:ascii="Times New Roman" w:hAnsi="Times New Roman" w:cs="Times New Roman"/>
          <w:sz w:val="24"/>
          <w:szCs w:val="24"/>
        </w:rPr>
        <w:t>patchordów</w:t>
      </w:r>
      <w:proofErr w:type="spellEnd"/>
      <w:r w:rsidRPr="005249AD">
        <w:rPr>
          <w:rFonts w:ascii="Times New Roman" w:hAnsi="Times New Roman" w:cs="Times New Roman"/>
          <w:sz w:val="24"/>
          <w:szCs w:val="24"/>
        </w:rPr>
        <w:t xml:space="preserve"> będzie możliwa do określenia po zakończeniu instalacji przełącznicy.</w:t>
      </w:r>
    </w:p>
    <w:p w14:paraId="4F884F4D" w14:textId="77777777" w:rsidR="000876B7" w:rsidRPr="005249AD" w:rsidRDefault="000876B7" w:rsidP="00A42EB6">
      <w:pPr>
        <w:pStyle w:val="Akapitzlist"/>
        <w:numPr>
          <w:ilvl w:val="0"/>
          <w:numId w:val="4"/>
        </w:numPr>
        <w:spacing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249AD">
        <w:rPr>
          <w:rFonts w:ascii="Times New Roman" w:hAnsi="Times New Roman" w:cs="Times New Roman"/>
          <w:sz w:val="24"/>
          <w:szCs w:val="24"/>
        </w:rPr>
        <w:t>Rodzaj oraz marka zastosowanego medium i osprzętu musi być przystosowana do transmisji głosu, danych, sygnałów wideo - rzędu 10Gbps - jedynym ograniczeniem prędkości transmisji danych mogą być urządzenia aktywne Zamawiającego usługę;</w:t>
      </w:r>
    </w:p>
    <w:p w14:paraId="3B57263F" w14:textId="77777777" w:rsidR="000876B7" w:rsidRPr="005249AD" w:rsidRDefault="000876B7" w:rsidP="00A42EB6">
      <w:pPr>
        <w:pStyle w:val="Akapitzlist"/>
        <w:numPr>
          <w:ilvl w:val="0"/>
          <w:numId w:val="4"/>
        </w:numPr>
        <w:spacing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249AD">
        <w:rPr>
          <w:rFonts w:ascii="Times New Roman" w:hAnsi="Times New Roman" w:cs="Times New Roman"/>
          <w:sz w:val="24"/>
          <w:szCs w:val="24"/>
        </w:rPr>
        <w:t>Udostępnienie łącza światłowodowego do eksploatacji musi być poprzedzone testami tj. muszą być sprawdzone przez wykonawcę parametry techniczne pod kątem powyższych wymagań i ich wydajności;</w:t>
      </w:r>
    </w:p>
    <w:p w14:paraId="19632099" w14:textId="77777777" w:rsidR="000876B7" w:rsidRPr="005249AD" w:rsidRDefault="000876B7" w:rsidP="00A42EB6">
      <w:pPr>
        <w:pStyle w:val="Akapitzlist"/>
        <w:numPr>
          <w:ilvl w:val="0"/>
          <w:numId w:val="4"/>
        </w:numPr>
        <w:spacing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249AD">
        <w:rPr>
          <w:rFonts w:ascii="Times New Roman" w:hAnsi="Times New Roman" w:cs="Times New Roman"/>
          <w:sz w:val="24"/>
          <w:szCs w:val="24"/>
        </w:rPr>
        <w:t>Wyniki testów należy przedstawić Zamawiającemu w formie elektronicznej lub papierowej;</w:t>
      </w:r>
    </w:p>
    <w:p w14:paraId="0AE63BAB" w14:textId="77777777" w:rsidR="000876B7" w:rsidRPr="005249AD" w:rsidRDefault="000876B7" w:rsidP="00A42EB6">
      <w:pPr>
        <w:pStyle w:val="Akapitzlist"/>
        <w:numPr>
          <w:ilvl w:val="0"/>
          <w:numId w:val="4"/>
        </w:numPr>
        <w:spacing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249AD">
        <w:rPr>
          <w:rFonts w:ascii="Times New Roman" w:hAnsi="Times New Roman" w:cs="Times New Roman"/>
          <w:sz w:val="24"/>
          <w:szCs w:val="24"/>
        </w:rPr>
        <w:t>Testy poprawności działania łącza, które opracuje i zaproponuje Wykonawca muszą uzyskać akceptację (mailowo, faksem) na etapie realizacji umowy przez Zamawiającego. Scenariusz testów musi zostać przekazany Zamawiającemu na 3 dni przed uruchomieniem łącza. Akceptacja scenariusza nastąpi w ciągu jednego dnia. Testy trwające do 24 godzin, zostaną przeprowadzone przez Zamawiającego w obecności Wykonawcy. Dopuszcza się jednostronne przeprowadzenie testów przez Zamawiającego.</w:t>
      </w:r>
    </w:p>
    <w:p w14:paraId="3D8BB76F" w14:textId="77777777" w:rsidR="000876B7" w:rsidRPr="005249AD" w:rsidRDefault="000876B7" w:rsidP="00A42EB6">
      <w:pPr>
        <w:pStyle w:val="Akapitzlist"/>
        <w:numPr>
          <w:ilvl w:val="0"/>
          <w:numId w:val="4"/>
        </w:numPr>
        <w:spacing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249AD">
        <w:rPr>
          <w:rFonts w:ascii="Times New Roman" w:hAnsi="Times New Roman" w:cs="Times New Roman"/>
          <w:sz w:val="24"/>
          <w:szCs w:val="24"/>
        </w:rPr>
        <w:t xml:space="preserve">W przypadku poprawnej pracy zostanie podpisany przez upoważnionych przedstawicieli stron protokół (wzór protokołu został przedstawiony w załączniku nr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5249AD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3408EC86" w14:textId="77777777" w:rsidR="000876B7" w:rsidRPr="005249AD" w:rsidRDefault="000876B7" w:rsidP="00A42EB6">
      <w:pPr>
        <w:pStyle w:val="Akapitzlist"/>
        <w:numPr>
          <w:ilvl w:val="0"/>
          <w:numId w:val="4"/>
        </w:numPr>
        <w:spacing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249AD">
        <w:rPr>
          <w:rFonts w:ascii="Times New Roman" w:hAnsi="Times New Roman" w:cs="Times New Roman"/>
          <w:sz w:val="24"/>
          <w:szCs w:val="24"/>
        </w:rPr>
        <w:t>W przypadku negatywnych wyników testów pracy łącza, Wykonawca będzie mieć 1 dzień roboczy na usunięcie usterek.</w:t>
      </w:r>
    </w:p>
    <w:p w14:paraId="5566AA4B" w14:textId="77777777" w:rsidR="000876B7" w:rsidRPr="005249AD" w:rsidRDefault="000876B7" w:rsidP="00A42EB6">
      <w:pPr>
        <w:pStyle w:val="Akapitzlist"/>
        <w:numPr>
          <w:ilvl w:val="0"/>
          <w:numId w:val="4"/>
        </w:numPr>
        <w:spacing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249AD">
        <w:rPr>
          <w:rFonts w:ascii="Times New Roman" w:hAnsi="Times New Roman" w:cs="Times New Roman"/>
          <w:sz w:val="24"/>
          <w:szCs w:val="24"/>
        </w:rPr>
        <w:t>Odbiory jakościowe i ilościowe oraz końcowe łącza zostaną dokonane przez Komisję powołaną przez Zamawiającego do odbioru przedmiotu umowy w obecności przedstawiciela  Wykonawcy.</w:t>
      </w:r>
    </w:p>
    <w:p w14:paraId="5E9FE260" w14:textId="77777777" w:rsidR="000876B7" w:rsidRPr="005249AD" w:rsidRDefault="000876B7" w:rsidP="00A42EB6">
      <w:pPr>
        <w:pStyle w:val="Akapitzlist"/>
        <w:numPr>
          <w:ilvl w:val="0"/>
          <w:numId w:val="4"/>
        </w:numPr>
        <w:spacing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249AD">
        <w:rPr>
          <w:rFonts w:ascii="Times New Roman" w:hAnsi="Times New Roman" w:cs="Times New Roman"/>
          <w:sz w:val="24"/>
          <w:szCs w:val="24"/>
        </w:rPr>
        <w:lastRenderedPageBreak/>
        <w:t xml:space="preserve">Zamawiający zapewnia zasilanie gwarantowane 48Vdc lub 230 </w:t>
      </w:r>
      <w:proofErr w:type="spellStart"/>
      <w:r w:rsidRPr="005249AD">
        <w:rPr>
          <w:rFonts w:ascii="Times New Roman" w:hAnsi="Times New Roman" w:cs="Times New Roman"/>
          <w:sz w:val="24"/>
          <w:szCs w:val="24"/>
        </w:rPr>
        <w:t>Vac</w:t>
      </w:r>
      <w:proofErr w:type="spellEnd"/>
      <w:r w:rsidRPr="005249AD">
        <w:rPr>
          <w:rFonts w:ascii="Times New Roman" w:hAnsi="Times New Roman" w:cs="Times New Roman"/>
          <w:sz w:val="24"/>
          <w:szCs w:val="24"/>
        </w:rPr>
        <w:t xml:space="preserve"> dla urządzeń dostępowych Wykonawcy instalowanych w węzłach łączności jednostek Policji.</w:t>
      </w:r>
    </w:p>
    <w:p w14:paraId="36BC62A1" w14:textId="77777777" w:rsidR="000876B7" w:rsidRPr="005249AD" w:rsidRDefault="000876B7" w:rsidP="00A42EB6">
      <w:pPr>
        <w:pStyle w:val="Akapitzlist"/>
        <w:numPr>
          <w:ilvl w:val="0"/>
          <w:numId w:val="4"/>
        </w:numPr>
        <w:spacing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249AD">
        <w:rPr>
          <w:rFonts w:ascii="Times New Roman" w:hAnsi="Times New Roman" w:cs="Times New Roman"/>
          <w:sz w:val="24"/>
          <w:szCs w:val="24"/>
        </w:rPr>
        <w:t>Wszelkie koszty niezbędne do uruchomienia, utrzymania łączy oraz demontażu urządzeń po zakończeniu umowy należy wkalkulować w wartość oferty. Łącze w danej jednostce musi być zakończone w szafie telekomunikacyjnej. Wszelkie dodatkowe koszty poniesione przez Wykonawcę w celu doprowadzenia zakończenia łącza do szafy telekomunikacyjnej winny być uwzględnione w sumarycznej opłacie miesięcznej. Zamawiający nie wymaga żadnych opłat za udostępnienie obiektów będących we władaniu jednostek Policji. W przypadku konieczności budowy infrastruktury przez Wykonawcę, uzgodnienia tras kablowych oraz ponoszenia wszelkich kosztów leży wyłącznie w gestii Wykonawcy. Przedmiotem zamówienia jest wyłącznie dzierżawa łączy telekomunikacyjnych w wymienionych relacjach z punktem zakończenia w szafie telekomunikacyjnej Zamawiającego.</w:t>
      </w:r>
    </w:p>
    <w:p w14:paraId="74208796" w14:textId="77777777" w:rsidR="000876B7" w:rsidRDefault="000876B7" w:rsidP="00A42EB6">
      <w:pPr>
        <w:pStyle w:val="Akapitzlist"/>
        <w:numPr>
          <w:ilvl w:val="0"/>
          <w:numId w:val="4"/>
        </w:numPr>
        <w:spacing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249AD">
        <w:rPr>
          <w:rFonts w:ascii="Times New Roman" w:hAnsi="Times New Roman" w:cs="Times New Roman"/>
          <w:sz w:val="24"/>
          <w:szCs w:val="24"/>
        </w:rPr>
        <w:t>W przypadku uszkodzeń elewacji, dachu, tynków lub istniejących instalacji powstałych podczas montażu i demontażu urządzeń dostępowych, Wykonawca zobowiązany jest do przywrócenia stanu pierwotnego na własny koszt.</w:t>
      </w:r>
    </w:p>
    <w:p w14:paraId="1EFE822D" w14:textId="77777777" w:rsidR="000876B7" w:rsidRPr="005249AD" w:rsidRDefault="000876B7" w:rsidP="00A42EB6">
      <w:pPr>
        <w:pStyle w:val="Nagwek2"/>
        <w:numPr>
          <w:ilvl w:val="0"/>
          <w:numId w:val="3"/>
        </w:numPr>
        <w:spacing w:line="360" w:lineRule="auto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5249AD">
        <w:rPr>
          <w:rFonts w:ascii="Times New Roman" w:hAnsi="Times New Roman" w:cs="Times New Roman"/>
          <w:b/>
          <w:bCs/>
          <w:sz w:val="28"/>
          <w:szCs w:val="28"/>
          <w:u w:val="single"/>
        </w:rPr>
        <w:t>Gwarancja jakości</w:t>
      </w:r>
    </w:p>
    <w:p w14:paraId="24D4B56B" w14:textId="77777777" w:rsidR="000876B7" w:rsidRPr="003B71CA" w:rsidRDefault="000876B7" w:rsidP="00A42EB6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B71CA">
        <w:rPr>
          <w:rFonts w:ascii="Times New Roman" w:hAnsi="Times New Roman" w:cs="Times New Roman"/>
          <w:sz w:val="24"/>
          <w:szCs w:val="24"/>
        </w:rPr>
        <w:t>Zamawiający wymaga od Wykonawcy zapewnienia gwarancji jakości świadczonej usługi na dzierżawione łącza będące przedmiotem zamówienia, spełniającej następujące wymagania:</w:t>
      </w:r>
    </w:p>
    <w:p w14:paraId="0F407EC6" w14:textId="77777777" w:rsidR="000876B7" w:rsidRPr="003B71CA" w:rsidRDefault="000876B7" w:rsidP="00A42EB6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71CA">
        <w:rPr>
          <w:rFonts w:ascii="Times New Roman" w:hAnsi="Times New Roman" w:cs="Times New Roman"/>
          <w:sz w:val="24"/>
          <w:szCs w:val="24"/>
        </w:rPr>
        <w:t xml:space="preserve">Gwarancji rocznej dostępności usługi </w:t>
      </w:r>
      <w:r>
        <w:rPr>
          <w:rFonts w:ascii="Times New Roman" w:hAnsi="Times New Roman" w:cs="Times New Roman"/>
          <w:sz w:val="24"/>
          <w:szCs w:val="24"/>
        </w:rPr>
        <w:t xml:space="preserve">(SLA) </w:t>
      </w:r>
      <w:r w:rsidRPr="003B71CA">
        <w:rPr>
          <w:rFonts w:ascii="Times New Roman" w:hAnsi="Times New Roman" w:cs="Times New Roman"/>
          <w:sz w:val="24"/>
          <w:szCs w:val="24"/>
        </w:rPr>
        <w:t>na poziomie 99,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3B71CA">
        <w:rPr>
          <w:rFonts w:ascii="Times New Roman" w:hAnsi="Times New Roman" w:cs="Times New Roman"/>
          <w:sz w:val="24"/>
          <w:szCs w:val="24"/>
        </w:rPr>
        <w:t>%/rok,</w:t>
      </w:r>
    </w:p>
    <w:p w14:paraId="384C2E8C" w14:textId="77777777" w:rsidR="000876B7" w:rsidRPr="003B71CA" w:rsidRDefault="000876B7" w:rsidP="00A42EB6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71CA">
        <w:rPr>
          <w:rFonts w:ascii="Times New Roman" w:hAnsi="Times New Roman" w:cs="Times New Roman"/>
          <w:sz w:val="24"/>
          <w:szCs w:val="24"/>
        </w:rPr>
        <w:t>Czas usunięcia awarii będzie zgodny ze złożoną ofertą i zawierał się będzie w przedziale od 1 godziny do 12 godzin od momentu zgłoszenia,</w:t>
      </w:r>
    </w:p>
    <w:p w14:paraId="5DA288AD" w14:textId="77777777" w:rsidR="000876B7" w:rsidRPr="003B71CA" w:rsidRDefault="000876B7" w:rsidP="00A42EB6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71CA">
        <w:rPr>
          <w:rFonts w:ascii="Times New Roman" w:hAnsi="Times New Roman" w:cs="Times New Roman"/>
          <w:sz w:val="24"/>
          <w:szCs w:val="24"/>
        </w:rPr>
        <w:t>Dostępność służb technicznych Wykonawcy m.in. w celu zgłaszania awarii - 24 godz./dobę, 7 dni w tygodniu przez wszystkie dni w roku,</w:t>
      </w:r>
    </w:p>
    <w:p w14:paraId="3F622A31" w14:textId="77777777" w:rsidR="000876B7" w:rsidRPr="008F752F" w:rsidRDefault="000876B7" w:rsidP="00A42EB6">
      <w:pPr>
        <w:pStyle w:val="Nagwek2"/>
        <w:numPr>
          <w:ilvl w:val="0"/>
          <w:numId w:val="3"/>
        </w:numPr>
        <w:spacing w:line="360" w:lineRule="auto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8F752F">
        <w:rPr>
          <w:rFonts w:ascii="Times New Roman" w:hAnsi="Times New Roman" w:cs="Times New Roman"/>
          <w:b/>
          <w:bCs/>
          <w:sz w:val="28"/>
          <w:szCs w:val="28"/>
          <w:u w:val="single"/>
        </w:rPr>
        <w:t>Procedura zgłaszania awarii łączy</w:t>
      </w:r>
    </w:p>
    <w:p w14:paraId="33F96F5F" w14:textId="77777777" w:rsidR="000876B7" w:rsidRPr="003B71CA" w:rsidRDefault="000876B7" w:rsidP="00A42EB6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71CA">
        <w:rPr>
          <w:rFonts w:ascii="Times New Roman" w:hAnsi="Times New Roman" w:cs="Times New Roman"/>
          <w:sz w:val="24"/>
          <w:szCs w:val="24"/>
        </w:rPr>
        <w:t>W przypadku stwierdzenia nieprawidłowości w pracy łącza</w:t>
      </w:r>
      <w:r>
        <w:rPr>
          <w:rFonts w:ascii="Times New Roman" w:hAnsi="Times New Roman" w:cs="Times New Roman"/>
          <w:sz w:val="24"/>
          <w:szCs w:val="24"/>
        </w:rPr>
        <w:t xml:space="preserve"> na dzierżawionych włóknach</w:t>
      </w:r>
      <w:r w:rsidRPr="003B71CA">
        <w:rPr>
          <w:rFonts w:ascii="Times New Roman" w:hAnsi="Times New Roman" w:cs="Times New Roman"/>
          <w:sz w:val="24"/>
          <w:szCs w:val="24"/>
        </w:rPr>
        <w:t xml:space="preserve"> przedstawiciel Zamawiającego z Komendy Wojewódzkiej Policji we Wrocławiu dokona zgłoszenia faktu wystąpienia awarii na wskazany przez Wykonawcę w umowie numer telefonu, faksu lub adres e-mail. </w:t>
      </w:r>
    </w:p>
    <w:p w14:paraId="033253A0" w14:textId="77777777" w:rsidR="000876B7" w:rsidRPr="003B71CA" w:rsidRDefault="000876B7" w:rsidP="00A42EB6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71CA">
        <w:rPr>
          <w:rFonts w:ascii="Times New Roman" w:hAnsi="Times New Roman" w:cs="Times New Roman"/>
          <w:sz w:val="24"/>
          <w:szCs w:val="24"/>
        </w:rPr>
        <w:lastRenderedPageBreak/>
        <w:t>Przyjmujący (w imieniu Wykonawcy) zgłoszenie będzie zobowiązany do podania identyfikatora zgłoszenia i danych identyfikujących przyjmującego oraz uzgodnienia z przedstawicielem Zamawiającego z Komendy Wojewódzkiej Policji we Wrocławiu daty i godziny zgłoszenia.</w:t>
      </w:r>
    </w:p>
    <w:p w14:paraId="3CBED8DF" w14:textId="5A428C42" w:rsidR="000876B7" w:rsidRPr="003B71CA" w:rsidRDefault="000876B7" w:rsidP="00A42EB6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71CA">
        <w:rPr>
          <w:rFonts w:ascii="Times New Roman" w:hAnsi="Times New Roman" w:cs="Times New Roman"/>
          <w:sz w:val="24"/>
          <w:szCs w:val="24"/>
        </w:rPr>
        <w:t>Moment przyjęcia zgłoszenia awarii będzie uważany za moment rozpoczęcia</w:t>
      </w:r>
      <w:r>
        <w:rPr>
          <w:rFonts w:ascii="Times New Roman" w:hAnsi="Times New Roman" w:cs="Times New Roman"/>
          <w:sz w:val="24"/>
          <w:szCs w:val="24"/>
        </w:rPr>
        <w:t xml:space="preserve"> procesu usuwania </w:t>
      </w:r>
      <w:r w:rsidRPr="003B71CA">
        <w:rPr>
          <w:rFonts w:ascii="Times New Roman" w:hAnsi="Times New Roman" w:cs="Times New Roman"/>
          <w:sz w:val="24"/>
          <w:szCs w:val="24"/>
        </w:rPr>
        <w:t xml:space="preserve"> awarii</w:t>
      </w:r>
      <w:ins w:id="0" w:author="KATARZYNA GOŹDZIOWSKA" w:date="2026-04-20T12:28:00Z" w16du:dateUtc="2026-04-20T10:28:00Z">
        <w:r w:rsidR="00E007E5">
          <w:rPr>
            <w:rFonts w:ascii="Times New Roman" w:hAnsi="Times New Roman" w:cs="Times New Roman"/>
            <w:sz w:val="24"/>
            <w:szCs w:val="24"/>
          </w:rPr>
          <w:t>.</w:t>
        </w:r>
      </w:ins>
    </w:p>
    <w:p w14:paraId="0092C241" w14:textId="77777777" w:rsidR="000876B7" w:rsidRPr="003B71CA" w:rsidRDefault="000876B7" w:rsidP="00A42EB6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71CA">
        <w:rPr>
          <w:rFonts w:ascii="Times New Roman" w:hAnsi="Times New Roman" w:cs="Times New Roman"/>
          <w:sz w:val="24"/>
          <w:szCs w:val="24"/>
        </w:rPr>
        <w:t xml:space="preserve">Przedstawiciel Wykonawcy w terminie do 3 godzin od momentu zgłoszenia awarii będzie zobowiązany do podania na numer telefonu 47 871-36-00 oraz elektronicznie na adres e-mail </w:t>
      </w:r>
      <w:r w:rsidRPr="003B71CA">
        <w:rPr>
          <w:rFonts w:ascii="Times New Roman" w:hAnsi="Times New Roman" w:cs="Times New Roman"/>
          <w:sz w:val="24"/>
          <w:szCs w:val="24"/>
          <w:u w:val="single"/>
        </w:rPr>
        <w:t>dyzurny.teleinformatyka.kwp@wr.policja.gov.pl</w:t>
      </w:r>
      <w:r w:rsidRPr="003B71CA">
        <w:rPr>
          <w:rFonts w:ascii="Times New Roman" w:hAnsi="Times New Roman" w:cs="Times New Roman"/>
          <w:sz w:val="24"/>
          <w:szCs w:val="24"/>
        </w:rPr>
        <w:t>, informacji o przyczynie awarii oraz orientacyjnym czasie jej usunięcia.</w:t>
      </w:r>
    </w:p>
    <w:p w14:paraId="1932D690" w14:textId="77777777" w:rsidR="000876B7" w:rsidRPr="003B71CA" w:rsidRDefault="000876B7" w:rsidP="00A42EB6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71CA">
        <w:rPr>
          <w:rFonts w:ascii="Times New Roman" w:hAnsi="Times New Roman" w:cs="Times New Roman"/>
          <w:sz w:val="24"/>
          <w:szCs w:val="24"/>
        </w:rPr>
        <w:t>O usunięciu awarii Przedstawiciel Wykonawcy powiadomi przedstawiciela Zamawiającego z Komendy Wojewódzkiej Policji we Wrocławiu telefonicznie na wymieniony wyżej numer telefonu lub elektronicznie na podany adres e-mail uzgadniając datę i godzinę przekazania informacji.</w:t>
      </w:r>
    </w:p>
    <w:p w14:paraId="4E5E0677" w14:textId="77777777" w:rsidR="000876B7" w:rsidRPr="003B71CA" w:rsidRDefault="000876B7" w:rsidP="00A42EB6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71CA">
        <w:rPr>
          <w:rFonts w:ascii="Times New Roman" w:hAnsi="Times New Roman" w:cs="Times New Roman"/>
          <w:sz w:val="24"/>
          <w:szCs w:val="24"/>
        </w:rPr>
        <w:t xml:space="preserve">Przedstawiciel Zamawiającego z Komendy Wojewódzkiej Policji we Wrocławiu ma obowiązek w terminie dwóch godzin od momentu przyjęcia informacji o usunięciu awarii sprawdzić poprawność działania łącza i powiadomić przedstawiciela Wykonawcy o wyniku sprawdzenia. </w:t>
      </w:r>
    </w:p>
    <w:p w14:paraId="082AD265" w14:textId="77777777" w:rsidR="000876B7" w:rsidRPr="003B71CA" w:rsidRDefault="000876B7" w:rsidP="00A42EB6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71CA">
        <w:rPr>
          <w:rFonts w:ascii="Times New Roman" w:hAnsi="Times New Roman" w:cs="Times New Roman"/>
          <w:sz w:val="24"/>
          <w:szCs w:val="24"/>
        </w:rPr>
        <w:t>W przypadku poprawnej pracy łącza lub braku reakcji przedstawiciela Zamawiającego z Komendy Wojewódzkiej Policji we Wrocławiu w czasie oznaczonym w pkt. 6, moment przekazania informacji opisany w pkt. 5 przyjmuje się jako moment usunięcia awarii.</w:t>
      </w:r>
    </w:p>
    <w:p w14:paraId="6DD62FAD" w14:textId="77777777" w:rsidR="000876B7" w:rsidRPr="003B71CA" w:rsidRDefault="000876B7" w:rsidP="00A42EB6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71CA">
        <w:rPr>
          <w:rFonts w:ascii="Times New Roman" w:hAnsi="Times New Roman" w:cs="Times New Roman"/>
          <w:sz w:val="24"/>
          <w:szCs w:val="24"/>
        </w:rPr>
        <w:t>Czas trwania uszkodzenia, dla potrzeb rozliczeń, będzie obliczany jako moment usunięcia awarii minus moment rozpoczęcia awarii.</w:t>
      </w:r>
    </w:p>
    <w:p w14:paraId="4CEFE886" w14:textId="77777777" w:rsidR="000876B7" w:rsidRPr="003B71CA" w:rsidRDefault="000876B7" w:rsidP="00A42EB6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71CA">
        <w:rPr>
          <w:rFonts w:ascii="Times New Roman" w:hAnsi="Times New Roman" w:cs="Times New Roman"/>
          <w:sz w:val="24"/>
          <w:szCs w:val="24"/>
        </w:rPr>
        <w:t>Innego rodzaju zgłoszenia lub informacje nie będą brane pod uwagę przy obliczaniu czasu trwania uszkodzenia.</w:t>
      </w:r>
    </w:p>
    <w:p w14:paraId="2AB82D14" w14:textId="77777777" w:rsidR="000876B7" w:rsidRPr="008F752F" w:rsidRDefault="000876B7" w:rsidP="00A42EB6">
      <w:pPr>
        <w:pStyle w:val="Nagwek2"/>
        <w:numPr>
          <w:ilvl w:val="0"/>
          <w:numId w:val="3"/>
        </w:numPr>
        <w:spacing w:line="360" w:lineRule="auto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8F752F">
        <w:rPr>
          <w:rFonts w:ascii="Times New Roman" w:hAnsi="Times New Roman" w:cs="Times New Roman"/>
          <w:b/>
          <w:bCs/>
          <w:sz w:val="28"/>
          <w:szCs w:val="28"/>
          <w:u w:val="single"/>
        </w:rPr>
        <w:t>Oferty równoważne</w:t>
      </w:r>
    </w:p>
    <w:p w14:paraId="76A62E48" w14:textId="77777777" w:rsidR="000876B7" w:rsidRPr="005A4EA6" w:rsidRDefault="000876B7" w:rsidP="00A42EB6">
      <w:pPr>
        <w:spacing w:line="360" w:lineRule="auto"/>
        <w:ind w:left="3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4EA6">
        <w:rPr>
          <w:rFonts w:ascii="Times New Roman" w:hAnsi="Times New Roman" w:cs="Times New Roman"/>
          <w:sz w:val="24"/>
          <w:szCs w:val="24"/>
        </w:rPr>
        <w:t xml:space="preserve">Wszelkie „nazwy własne” dotyczące materiałów i urządzeń zawarte w opisie przedmiotu zamówienia należy traktować jako jedne z możliwych, co oznacza możliwość zastosowania materiałów, urządzeń innych producentów o równoważnych parametrach, </w:t>
      </w:r>
      <w:r w:rsidRPr="005A4EA6">
        <w:rPr>
          <w:rFonts w:ascii="Times New Roman" w:hAnsi="Times New Roman" w:cs="Times New Roman"/>
          <w:sz w:val="24"/>
          <w:szCs w:val="24"/>
        </w:rPr>
        <w:lastRenderedPageBreak/>
        <w:t>cechach i właściwościach. Ilekroć w opisie przedmiotu zamówienia jest mowa o odniesieniu do norm o materiałach, wyrobach lub sprzęcie z podaniem znaków towarowych, patentów, nazw własnych lub pochodzenia, to przyjmuje się, że wskazaniom takim towarzyszą wyrazy „lub równoważne”. Oznaczenia i nazwy własne materiałów i produktów służą wyłącznie do opisania minimalnych parametrów technicznych, standardów jakościowych, które powinny spełniać te produkty. Za sprzęt/produkty równoważne przyjmuje się sprzęt/produkty spełniające wszystkie minimalne wymagania określone przez Zamawiającego w opisie przedmiotu zamówienia. Dopuszczalne jest zaoferowanie przez Wykonawcę rozwiązania równoważnego, które zagwarantuje nie gorsze normy, parametry i standardy techniczno-jakościowe oraz funkcjonalne.</w:t>
      </w:r>
    </w:p>
    <w:p w14:paraId="6F84A0CB" w14:textId="77777777" w:rsidR="000876B7" w:rsidRDefault="000876B7" w:rsidP="00E007E5">
      <w:pPr>
        <w:pStyle w:val="Nagwek2"/>
        <w:spacing w:line="360" w:lineRule="auto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7. </w:t>
      </w:r>
      <w:r w:rsidRPr="008F752F">
        <w:rPr>
          <w:rFonts w:ascii="Times New Roman" w:hAnsi="Times New Roman" w:cs="Times New Roman"/>
          <w:b/>
          <w:bCs/>
          <w:sz w:val="28"/>
          <w:szCs w:val="28"/>
          <w:u w:val="single"/>
        </w:rPr>
        <w:t>Pozostałe wymagania</w:t>
      </w:r>
    </w:p>
    <w:p w14:paraId="4E197A1D" w14:textId="77777777" w:rsidR="000876B7" w:rsidRDefault="000876B7" w:rsidP="00A42EB6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4EA6">
        <w:rPr>
          <w:rFonts w:ascii="Times New Roman" w:hAnsi="Times New Roman" w:cs="Times New Roman"/>
          <w:sz w:val="24"/>
          <w:szCs w:val="24"/>
        </w:rPr>
        <w:t xml:space="preserve">Zamawiający wymaga dokonania instalacji łączy w dniach roboczych i poinformowania go o planowanej instalacji łącza z wyprzedzeniem minimum dwóch dni roboczych. </w:t>
      </w:r>
    </w:p>
    <w:p w14:paraId="426E99CE" w14:textId="77777777" w:rsidR="000876B7" w:rsidRDefault="000876B7" w:rsidP="00A42EB6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4EA6">
        <w:rPr>
          <w:rFonts w:ascii="Times New Roman" w:hAnsi="Times New Roman" w:cs="Times New Roman"/>
          <w:sz w:val="24"/>
          <w:szCs w:val="24"/>
        </w:rPr>
        <w:t>Instalacja niezbędnego do świadczenia usługi urządzenia dostępowego nastąpi we wskazanych przez Zamawiającego pomieszczeniu w lokalizacji Zamawiającego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80F4390" w14:textId="77777777" w:rsidR="000876B7" w:rsidRPr="005A4EA6" w:rsidRDefault="000876B7" w:rsidP="00A42EB6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4EA6">
        <w:rPr>
          <w:rFonts w:ascii="Times New Roman" w:hAnsi="Times New Roman" w:cs="Times New Roman"/>
          <w:sz w:val="24"/>
          <w:szCs w:val="24"/>
        </w:rPr>
        <w:t xml:space="preserve">Wszystkie urządzenia dostępowe niezbędne do świadczenia usługi są własnością Wykonawcy. Wszystkie koszty, w tym związane z uruchomieniem usługi, Wykonawca wkalkuluje w wartość oferty. </w:t>
      </w:r>
    </w:p>
    <w:p w14:paraId="6C9FA8FA" w14:textId="77777777" w:rsidR="000876B7" w:rsidRPr="005A4EA6" w:rsidRDefault="000876B7" w:rsidP="00A42EB6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4EA6">
        <w:rPr>
          <w:rFonts w:ascii="Times New Roman" w:hAnsi="Times New Roman" w:cs="Times New Roman"/>
          <w:sz w:val="24"/>
          <w:szCs w:val="24"/>
        </w:rPr>
        <w:t>Parametry techniczne łączy dla zastępczych łączy muszą spełniać standardy opisane w normie IEEE 802.3.</w:t>
      </w:r>
    </w:p>
    <w:p w14:paraId="44226B77" w14:textId="77777777" w:rsidR="000876B7" w:rsidRDefault="000876B7" w:rsidP="00A42EB6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4EA6">
        <w:rPr>
          <w:rFonts w:ascii="Times New Roman" w:hAnsi="Times New Roman" w:cs="Times New Roman"/>
          <w:sz w:val="24"/>
          <w:szCs w:val="24"/>
        </w:rPr>
        <w:t xml:space="preserve">Parametry techniczne cyfrowych łączy teletransmisyjnych będą zgodne </w:t>
      </w:r>
      <w:r w:rsidRPr="005A4EA6">
        <w:rPr>
          <w:rFonts w:ascii="Times New Roman" w:hAnsi="Times New Roman" w:cs="Times New Roman"/>
          <w:sz w:val="24"/>
          <w:szCs w:val="24"/>
        </w:rPr>
        <w:br/>
        <w:t>z obowiązującymi</w:t>
      </w:r>
      <w:r>
        <w:rPr>
          <w:rFonts w:ascii="Times New Roman" w:hAnsi="Times New Roman" w:cs="Times New Roman"/>
          <w:sz w:val="24"/>
          <w:szCs w:val="24"/>
        </w:rPr>
        <w:t xml:space="preserve"> obecnie</w:t>
      </w:r>
      <w:r w:rsidRPr="005A4EA6">
        <w:rPr>
          <w:rFonts w:ascii="Times New Roman" w:hAnsi="Times New Roman" w:cs="Times New Roman"/>
          <w:sz w:val="24"/>
          <w:szCs w:val="24"/>
        </w:rPr>
        <w:t xml:space="preserve"> normami </w:t>
      </w:r>
      <w:r>
        <w:rPr>
          <w:rFonts w:ascii="Times New Roman" w:hAnsi="Times New Roman" w:cs="Times New Roman"/>
          <w:sz w:val="24"/>
          <w:szCs w:val="24"/>
        </w:rPr>
        <w:t>przyjętymi dla tego typu rozwiązań na terenie Polski.</w:t>
      </w:r>
    </w:p>
    <w:p w14:paraId="77819CC1" w14:textId="77777777" w:rsidR="000876B7" w:rsidRPr="001D7AA6" w:rsidRDefault="000876B7" w:rsidP="00A42EB6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7AA6">
        <w:rPr>
          <w:rFonts w:ascii="Times New Roman" w:hAnsi="Times New Roman" w:cs="Times New Roman"/>
          <w:sz w:val="24"/>
          <w:szCs w:val="24"/>
        </w:rPr>
        <w:t>Zamawiający może żądać zmiany miejsca instalacji lub przepływności łącza:</w:t>
      </w:r>
    </w:p>
    <w:p w14:paraId="426780DD" w14:textId="77777777" w:rsidR="000876B7" w:rsidRDefault="000876B7" w:rsidP="00A42EB6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7AA6">
        <w:rPr>
          <w:rFonts w:ascii="Times New Roman" w:hAnsi="Times New Roman" w:cs="Times New Roman"/>
          <w:sz w:val="24"/>
          <w:szCs w:val="24"/>
        </w:rPr>
        <w:t>W przypadku braku możliwości technicznych realizacji żądania Zamawiającego Wykonawca w ciągu 14 dni roboczych od dnia otrzymania zamówienia powiadomi pisemnie o tym fakcie Zamawiającego.</w:t>
      </w:r>
    </w:p>
    <w:p w14:paraId="17C775BB" w14:textId="77777777" w:rsidR="000876B7" w:rsidRPr="00A42EB6" w:rsidRDefault="000876B7" w:rsidP="00A42EB6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  <w:sectPr w:rsidR="000876B7" w:rsidRPr="00A42EB6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1D7AA6">
        <w:rPr>
          <w:rFonts w:ascii="Times New Roman" w:hAnsi="Times New Roman" w:cs="Times New Roman"/>
          <w:sz w:val="24"/>
          <w:szCs w:val="24"/>
        </w:rPr>
        <w:t>W przypadku braku możliwości technicznych zmiany przepływności lub zmiany miejsca instalacji łącza, Zamawiający zastrzega sobie możliwość rezygnacji z jego dalszego dzierżawienia z 30 dniowym okresem wypowiedzenia.</w:t>
      </w:r>
    </w:p>
    <w:p w14:paraId="59FC396F" w14:textId="77777777" w:rsidR="000876B7" w:rsidRDefault="000876B7" w:rsidP="008F752F">
      <w:pPr>
        <w:pStyle w:val="Legenda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</w:pPr>
      <w:r w:rsidRPr="00B8460F"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lastRenderedPageBreak/>
        <w:t>Tabela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 xml:space="preserve"> nr.</w:t>
      </w:r>
      <w:r w:rsidRPr="00B8460F"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 xml:space="preserve"> </w:t>
      </w:r>
      <w:r w:rsidRPr="00B8460F"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fldChar w:fldCharType="begin"/>
      </w:r>
      <w:r w:rsidRPr="00B8460F"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instrText xml:space="preserve"> SEQ Tabela \* ARABIC </w:instrText>
      </w:r>
      <w:r w:rsidRPr="00B8460F"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bCs/>
          <w:i w:val="0"/>
          <w:iCs w:val="0"/>
          <w:noProof/>
          <w:color w:val="auto"/>
          <w:sz w:val="24"/>
          <w:szCs w:val="24"/>
        </w:rPr>
        <w:t>1</w:t>
      </w:r>
      <w:r w:rsidRPr="00B8460F"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fldChar w:fldCharType="end"/>
      </w:r>
      <w:r w:rsidRPr="00B8460F"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 xml:space="preserve"> - Wykaz relacji do zestawienia łączy ETH L2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067"/>
        <w:gridCol w:w="2757"/>
        <w:gridCol w:w="1273"/>
        <w:gridCol w:w="2519"/>
        <w:gridCol w:w="1209"/>
        <w:gridCol w:w="1847"/>
        <w:gridCol w:w="1662"/>
        <w:gridCol w:w="1660"/>
      </w:tblGrid>
      <w:tr w:rsidR="000876B7" w:rsidRPr="00CE2D19" w14:paraId="410ECFC4" w14:textId="77777777">
        <w:trPr>
          <w:trHeight w:val="483"/>
          <w:jc w:val="center"/>
        </w:trPr>
        <w:tc>
          <w:tcPr>
            <w:tcW w:w="3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44180" w14:textId="77777777" w:rsidR="000876B7" w:rsidRPr="00CE2D19" w:rsidRDefault="000876B7" w:rsidP="001D4D88">
            <w:pPr>
              <w:pStyle w:val="Tytu"/>
              <w:spacing w:line="276" w:lineRule="auto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CE2D19">
              <w:rPr>
                <w:rFonts w:ascii="Calibri" w:hAnsi="Calibri" w:cs="Calibri"/>
                <w:b/>
                <w:bCs/>
                <w:sz w:val="16"/>
                <w:szCs w:val="16"/>
              </w:rPr>
              <w:t>Numer</w:t>
            </w:r>
          </w:p>
          <w:p w14:paraId="3BC18DBD" w14:textId="77777777" w:rsidR="000876B7" w:rsidRPr="00CE2D19" w:rsidRDefault="000876B7" w:rsidP="001D4D88">
            <w:pPr>
              <w:pStyle w:val="Tytu"/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E2D19">
              <w:rPr>
                <w:rFonts w:ascii="Calibri" w:hAnsi="Calibri" w:cs="Calibri"/>
                <w:b/>
                <w:bCs/>
                <w:sz w:val="16"/>
                <w:szCs w:val="16"/>
              </w:rPr>
              <w:t>zadania</w:t>
            </w:r>
          </w:p>
        </w:tc>
        <w:tc>
          <w:tcPr>
            <w:tcW w:w="277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75505" w14:textId="77777777" w:rsidR="000876B7" w:rsidRPr="00CE2D19" w:rsidRDefault="000876B7" w:rsidP="001D4D88">
            <w:pPr>
              <w:pStyle w:val="Tytu"/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E2D19">
              <w:rPr>
                <w:rFonts w:ascii="Calibri" w:hAnsi="Calibri" w:cs="Calibri"/>
                <w:b/>
                <w:bCs/>
                <w:sz w:val="20"/>
                <w:szCs w:val="20"/>
              </w:rPr>
              <w:t>Relacja łącza</w:t>
            </w:r>
          </w:p>
        </w:tc>
        <w:tc>
          <w:tcPr>
            <w:tcW w:w="6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54DA0" w14:textId="77777777" w:rsidR="000876B7" w:rsidRPr="00CE2D19" w:rsidRDefault="000876B7" w:rsidP="001D4D88">
            <w:pPr>
              <w:pStyle w:val="Tytu"/>
              <w:spacing w:line="276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CE2D19">
              <w:rPr>
                <w:rFonts w:ascii="Calibri" w:hAnsi="Calibri" w:cs="Calibri"/>
                <w:b/>
                <w:bCs/>
                <w:sz w:val="18"/>
                <w:szCs w:val="18"/>
              </w:rPr>
              <w:t>Rodzaj łącza</w:t>
            </w:r>
          </w:p>
        </w:tc>
        <w:tc>
          <w:tcPr>
            <w:tcW w:w="59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FBE6E" w14:textId="77777777" w:rsidR="000876B7" w:rsidRPr="001D4D88" w:rsidRDefault="000876B7" w:rsidP="001D4D88">
            <w:pPr>
              <w:pStyle w:val="Nagwek2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  <w:p w14:paraId="29694A7E" w14:textId="77777777" w:rsidR="000876B7" w:rsidRPr="001D4D88" w:rsidRDefault="000876B7" w:rsidP="001D4D88">
            <w:pPr>
              <w:pStyle w:val="Nagwek2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1D4D88">
              <w:rPr>
                <w:rFonts w:ascii="Calibri" w:hAnsi="Calibri" w:cs="Calibri"/>
                <w:sz w:val="20"/>
                <w:szCs w:val="20"/>
              </w:rPr>
              <w:t>Wartość opłaty miesięcznej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brutto</w:t>
            </w:r>
          </w:p>
          <w:p w14:paraId="475B9705" w14:textId="77777777" w:rsidR="000876B7" w:rsidRPr="001D4D88" w:rsidRDefault="000876B7" w:rsidP="001D4D88">
            <w:pPr>
              <w:pStyle w:val="Tekstpodstawowy"/>
              <w:jc w:val="center"/>
              <w:rPr>
                <w:rFonts w:cs="Calibri"/>
                <w:b/>
                <w:bCs/>
              </w:rPr>
            </w:pPr>
            <w:r w:rsidRPr="001D4D88">
              <w:rPr>
                <w:rFonts w:ascii="Calibri" w:hAnsi="Calibri" w:cs="Calibri"/>
                <w:b/>
                <w:bCs/>
                <w:sz w:val="20"/>
                <w:szCs w:val="20"/>
              </w:rPr>
              <w:t>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PLN</w:t>
            </w:r>
            <w:r w:rsidRPr="001D4D88">
              <w:rPr>
                <w:rFonts w:ascii="Calibri" w:hAnsi="Calibri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5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D6D17" w14:textId="77777777" w:rsidR="000876B7" w:rsidRPr="001D4D88" w:rsidRDefault="000876B7" w:rsidP="001D4D88">
            <w:pPr>
              <w:pStyle w:val="Nagwek2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1D4D88">
              <w:rPr>
                <w:rFonts w:ascii="Calibri" w:hAnsi="Calibri" w:cs="Calibri"/>
                <w:sz w:val="20"/>
                <w:szCs w:val="20"/>
              </w:rPr>
              <w:t>Wartość brutto za 36 miesięcy (</w:t>
            </w:r>
            <w:r>
              <w:rPr>
                <w:rFonts w:ascii="Calibri" w:hAnsi="Calibri" w:cs="Calibri"/>
                <w:sz w:val="20"/>
                <w:szCs w:val="20"/>
              </w:rPr>
              <w:t>PLN</w:t>
            </w:r>
            <w:r w:rsidRPr="001D4D88"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</w:tr>
      <w:tr w:rsidR="000876B7" w:rsidRPr="00CE2D19" w14:paraId="0F010FDF" w14:textId="77777777">
        <w:trPr>
          <w:trHeight w:val="471"/>
          <w:jc w:val="center"/>
        </w:trPr>
        <w:tc>
          <w:tcPr>
            <w:tcW w:w="3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565D2" w14:textId="77777777" w:rsidR="000876B7" w:rsidRPr="00CE2D19" w:rsidRDefault="000876B7" w:rsidP="001D4D88">
            <w:pPr>
              <w:pStyle w:val="Tytu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01E67" w14:textId="77777777" w:rsidR="000876B7" w:rsidRPr="00CE2D19" w:rsidRDefault="000876B7" w:rsidP="001D4D88">
            <w:pPr>
              <w:pStyle w:val="Tytu"/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E2D19">
              <w:rPr>
                <w:rFonts w:ascii="Calibri" w:hAnsi="Calibri" w:cs="Calibri"/>
                <w:b/>
                <w:bCs/>
                <w:sz w:val="20"/>
                <w:szCs w:val="20"/>
              </w:rPr>
              <w:t>Strona A</w:t>
            </w:r>
          </w:p>
        </w:tc>
        <w:tc>
          <w:tcPr>
            <w:tcW w:w="13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B2BA9" w14:textId="77777777" w:rsidR="000876B7" w:rsidRPr="00CE2D19" w:rsidRDefault="000876B7" w:rsidP="001D4D88">
            <w:pPr>
              <w:pStyle w:val="Tytu"/>
              <w:spacing w:line="276" w:lineRule="auto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CE2D19">
              <w:rPr>
                <w:rFonts w:ascii="Calibri" w:hAnsi="Calibri" w:cs="Calibri"/>
                <w:b/>
                <w:bCs/>
                <w:sz w:val="20"/>
                <w:szCs w:val="20"/>
              </w:rPr>
              <w:t>Strona B</w:t>
            </w:r>
          </w:p>
        </w:tc>
        <w:tc>
          <w:tcPr>
            <w:tcW w:w="6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6CEDB" w14:textId="77777777" w:rsidR="000876B7" w:rsidRPr="00CE2D19" w:rsidRDefault="000876B7" w:rsidP="001D4D88">
            <w:pPr>
              <w:pStyle w:val="Tytu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A86F2" w14:textId="77777777" w:rsidR="000876B7" w:rsidRPr="00CE2D19" w:rsidRDefault="000876B7" w:rsidP="001D4D88">
            <w:pPr>
              <w:pStyle w:val="Tytu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7AE29" w14:textId="77777777" w:rsidR="000876B7" w:rsidRPr="00CE2D19" w:rsidRDefault="000876B7" w:rsidP="001D4D88">
            <w:pPr>
              <w:pStyle w:val="Tytu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0876B7" w:rsidRPr="00CE2D19" w14:paraId="702FE8D1" w14:textId="77777777">
        <w:trPr>
          <w:trHeight w:val="465"/>
          <w:jc w:val="center"/>
        </w:trPr>
        <w:tc>
          <w:tcPr>
            <w:tcW w:w="3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AA199" w14:textId="77777777" w:rsidR="000876B7" w:rsidRPr="00CE2D19" w:rsidRDefault="000876B7" w:rsidP="001D4D88">
            <w:pPr>
              <w:pStyle w:val="Tytu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63E48" w14:textId="77777777" w:rsidR="000876B7" w:rsidRPr="00CE2D19" w:rsidRDefault="000876B7" w:rsidP="001D4D88">
            <w:pPr>
              <w:pStyle w:val="Tytu"/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E2D19">
              <w:rPr>
                <w:rFonts w:ascii="Calibri" w:hAnsi="Calibri" w:cs="Calibri"/>
                <w:b/>
                <w:bCs/>
                <w:sz w:val="20"/>
                <w:szCs w:val="20"/>
              </w:rPr>
              <w:t>lokalizacja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FFF84" w14:textId="77777777" w:rsidR="000876B7" w:rsidRPr="00CE2D19" w:rsidRDefault="000876B7" w:rsidP="001D4D88">
            <w:pPr>
              <w:pStyle w:val="Tytu"/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E2D19">
              <w:rPr>
                <w:rFonts w:ascii="Calibri" w:hAnsi="Calibri" w:cs="Calibri"/>
                <w:b/>
                <w:bCs/>
                <w:sz w:val="20"/>
                <w:szCs w:val="20"/>
              </w:rPr>
              <w:t>Technologia transmisji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A16A3" w14:textId="77777777" w:rsidR="000876B7" w:rsidRPr="00CE2D19" w:rsidRDefault="000876B7" w:rsidP="001D4D88">
            <w:pPr>
              <w:pStyle w:val="Tytu"/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E2D19">
              <w:rPr>
                <w:rFonts w:ascii="Calibri" w:hAnsi="Calibri" w:cs="Calibri"/>
                <w:b/>
                <w:bCs/>
                <w:sz w:val="20"/>
                <w:szCs w:val="20"/>
              </w:rPr>
              <w:t>lokalizacja</w:t>
            </w: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34117" w14:textId="77777777" w:rsidR="000876B7" w:rsidRPr="00CE2D19" w:rsidRDefault="000876B7" w:rsidP="001D4D88">
            <w:pPr>
              <w:jc w:val="center"/>
              <w:rPr>
                <w:b/>
                <w:bCs/>
                <w:sz w:val="16"/>
                <w:szCs w:val="16"/>
              </w:rPr>
            </w:pPr>
            <w:r w:rsidRPr="00CE2D19">
              <w:rPr>
                <w:b/>
                <w:bCs/>
                <w:sz w:val="20"/>
                <w:szCs w:val="20"/>
              </w:rPr>
              <w:t>Technologia transmisji</w:t>
            </w:r>
          </w:p>
        </w:tc>
        <w:tc>
          <w:tcPr>
            <w:tcW w:w="6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4B99D" w14:textId="77777777" w:rsidR="000876B7" w:rsidRPr="00CE2D19" w:rsidRDefault="000876B7" w:rsidP="001D4D88">
            <w:pPr>
              <w:pStyle w:val="Tytu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1A6F6" w14:textId="77777777" w:rsidR="000876B7" w:rsidRPr="00CE2D19" w:rsidRDefault="000876B7" w:rsidP="001D4D88">
            <w:pPr>
              <w:pStyle w:val="Tytu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EE68F" w14:textId="77777777" w:rsidR="000876B7" w:rsidRPr="00CE2D19" w:rsidRDefault="000876B7" w:rsidP="001D4D88">
            <w:pPr>
              <w:pStyle w:val="Tytu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0876B7" w:rsidRPr="00CE2D19" w14:paraId="30562D9A" w14:textId="77777777">
        <w:trPr>
          <w:trHeight w:val="1107"/>
          <w:jc w:val="center"/>
        </w:trPr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39734" w14:textId="77777777" w:rsidR="000876B7" w:rsidRPr="00CE2D19" w:rsidRDefault="000876B7" w:rsidP="001D4D88">
            <w:pPr>
              <w:pStyle w:val="Tytu"/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E2D1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C9AB5" w14:textId="77777777" w:rsidR="000876B7" w:rsidRPr="00CE2D19" w:rsidRDefault="000876B7" w:rsidP="001D4D88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2D19">
              <w:rPr>
                <w:rFonts w:ascii="Times New Roman" w:hAnsi="Times New Roman" w:cs="Times New Roman"/>
                <w:sz w:val="20"/>
                <w:szCs w:val="20"/>
              </w:rPr>
              <w:t>KPP w Lwówku Śląskim</w:t>
            </w:r>
          </w:p>
          <w:p w14:paraId="5957CC1F" w14:textId="77777777" w:rsidR="000876B7" w:rsidRPr="00CE2D19" w:rsidRDefault="000876B7" w:rsidP="001D4D88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2D19">
              <w:rPr>
                <w:rFonts w:ascii="Times New Roman" w:hAnsi="Times New Roman" w:cs="Times New Roman"/>
                <w:sz w:val="20"/>
                <w:szCs w:val="20"/>
              </w:rPr>
              <w:t>ul. Przyjaciół Żołnierza 22</w:t>
            </w:r>
          </w:p>
          <w:p w14:paraId="183EAE36" w14:textId="77777777" w:rsidR="000876B7" w:rsidRPr="00CE2D19" w:rsidRDefault="000876B7" w:rsidP="001D4D88">
            <w:pPr>
              <w:pStyle w:val="Akapitzlist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CE2D19">
              <w:rPr>
                <w:rFonts w:ascii="Times New Roman" w:hAnsi="Times New Roman" w:cs="Times New Roman"/>
                <w:sz w:val="20"/>
                <w:szCs w:val="20"/>
              </w:rPr>
              <w:t>59-600 Lwówek Śląski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E0524" w14:textId="3E23DC01" w:rsidR="000876B7" w:rsidRPr="00CE2D19" w:rsidRDefault="000876B7" w:rsidP="001D4D88">
            <w:pPr>
              <w:snapToGrid w:val="0"/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światłowód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80069" w14:textId="77777777" w:rsidR="000876B7" w:rsidRPr="00CE2D19" w:rsidRDefault="000876B7" w:rsidP="001D4D88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2D19">
              <w:rPr>
                <w:rFonts w:ascii="Times New Roman" w:hAnsi="Times New Roman" w:cs="Times New Roman"/>
                <w:sz w:val="20"/>
                <w:szCs w:val="20"/>
              </w:rPr>
              <w:t>KP PSP w Lwówku Śląskim</w:t>
            </w:r>
          </w:p>
          <w:p w14:paraId="100476D1" w14:textId="77777777" w:rsidR="000876B7" w:rsidRPr="00CE2D19" w:rsidRDefault="000876B7" w:rsidP="001D4D88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2D19">
              <w:rPr>
                <w:rFonts w:ascii="Times New Roman" w:hAnsi="Times New Roman" w:cs="Times New Roman"/>
                <w:sz w:val="20"/>
                <w:szCs w:val="20"/>
              </w:rPr>
              <w:t>ul. Sikorskiego 2</w:t>
            </w:r>
          </w:p>
          <w:p w14:paraId="164EEC05" w14:textId="77777777" w:rsidR="000876B7" w:rsidRPr="00CE2D19" w:rsidRDefault="000876B7" w:rsidP="001D4D88">
            <w:pPr>
              <w:pStyle w:val="Akapitzlist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CE2D19">
              <w:rPr>
                <w:rFonts w:ascii="Times New Roman" w:hAnsi="Times New Roman" w:cs="Times New Roman"/>
                <w:sz w:val="20"/>
                <w:szCs w:val="20"/>
              </w:rPr>
              <w:t>59-600 Lwówek Śląski</w:t>
            </w: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14937" w14:textId="5CD1C213" w:rsidR="000876B7" w:rsidRPr="00CE2D19" w:rsidRDefault="000876B7" w:rsidP="001D4D88">
            <w:pPr>
              <w:snapToGri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światłowód</w:t>
            </w:r>
          </w:p>
        </w:tc>
        <w:tc>
          <w:tcPr>
            <w:tcW w:w="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2B52C" w14:textId="77777777" w:rsidR="000876B7" w:rsidRPr="00CE2D19" w:rsidRDefault="000876B7" w:rsidP="001D4D88">
            <w:pPr>
              <w:snapToGri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CE2D1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para </w:t>
            </w:r>
            <w:proofErr w:type="spellStart"/>
            <w:r w:rsidRPr="00CE2D1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jednomodowych</w:t>
            </w:r>
            <w:proofErr w:type="spellEnd"/>
            <w:r w:rsidRPr="00CE2D1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włókien światłowodowych  2J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D2BEF" w14:textId="77777777" w:rsidR="000876B7" w:rsidRPr="00CE2D19" w:rsidRDefault="000876B7" w:rsidP="001D4D88">
            <w:pPr>
              <w:snapToGrid w:val="0"/>
              <w:spacing w:line="276" w:lineRule="auto"/>
              <w:jc w:val="center"/>
              <w:rPr>
                <w:color w:val="FF0000"/>
                <w:sz w:val="18"/>
                <w:szCs w:val="18"/>
              </w:rPr>
            </w:pPr>
            <w:r w:rsidRPr="00CE2D19">
              <w:rPr>
                <w:color w:val="FF0000"/>
                <w:sz w:val="18"/>
                <w:szCs w:val="18"/>
              </w:rPr>
              <w:t>Do uzupe</w:t>
            </w:r>
            <w:r>
              <w:rPr>
                <w:color w:val="FF0000"/>
                <w:sz w:val="18"/>
                <w:szCs w:val="18"/>
              </w:rPr>
              <w:t>ł</w:t>
            </w:r>
            <w:r w:rsidRPr="00CE2D19">
              <w:rPr>
                <w:color w:val="FF0000"/>
                <w:sz w:val="18"/>
                <w:szCs w:val="18"/>
              </w:rPr>
              <w:t>nienia</w:t>
            </w: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B2639" w14:textId="77777777" w:rsidR="000876B7" w:rsidRPr="00CE2D19" w:rsidRDefault="000876B7" w:rsidP="001D4D88">
            <w:pPr>
              <w:jc w:val="center"/>
              <w:rPr>
                <w:color w:val="FF0000"/>
              </w:rPr>
            </w:pPr>
            <w:r w:rsidRPr="00CE2D19">
              <w:rPr>
                <w:color w:val="FF0000"/>
                <w:sz w:val="18"/>
                <w:szCs w:val="18"/>
              </w:rPr>
              <w:t>Do uzupe</w:t>
            </w:r>
            <w:r>
              <w:rPr>
                <w:color w:val="FF0000"/>
                <w:sz w:val="18"/>
                <w:szCs w:val="18"/>
              </w:rPr>
              <w:t>ł</w:t>
            </w:r>
            <w:r w:rsidRPr="00CE2D19">
              <w:rPr>
                <w:color w:val="FF0000"/>
                <w:sz w:val="18"/>
                <w:szCs w:val="18"/>
              </w:rPr>
              <w:t>nienia</w:t>
            </w:r>
          </w:p>
        </w:tc>
      </w:tr>
    </w:tbl>
    <w:p w14:paraId="75203F10" w14:textId="77777777" w:rsidR="000876B7" w:rsidRDefault="000876B7">
      <w:pPr>
        <w:rPr>
          <w:rFonts w:ascii="Times New Roman" w:hAnsi="Times New Roman" w:cs="Times New Roman"/>
          <w:sz w:val="24"/>
          <w:szCs w:val="24"/>
        </w:rPr>
      </w:pPr>
    </w:p>
    <w:p w14:paraId="71204C02" w14:textId="77777777" w:rsidR="000876B7" w:rsidRPr="008F752F" w:rsidRDefault="000876B7" w:rsidP="008F752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876B7" w:rsidRPr="008F752F" w:rsidSect="00E007E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7D771" w14:textId="77777777" w:rsidR="008D438F" w:rsidRDefault="008D438F" w:rsidP="008C2056">
      <w:pPr>
        <w:spacing w:after="0" w:line="240" w:lineRule="auto"/>
      </w:pPr>
      <w:r>
        <w:separator/>
      </w:r>
    </w:p>
  </w:endnote>
  <w:endnote w:type="continuationSeparator" w:id="0">
    <w:p w14:paraId="706E769A" w14:textId="77777777" w:rsidR="008D438F" w:rsidRDefault="008D438F" w:rsidP="008C20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C301A" w14:textId="77777777" w:rsidR="008D438F" w:rsidRDefault="008D438F" w:rsidP="008C2056">
      <w:pPr>
        <w:spacing w:after="0" w:line="240" w:lineRule="auto"/>
      </w:pPr>
      <w:r>
        <w:separator/>
      </w:r>
    </w:p>
  </w:footnote>
  <w:footnote w:type="continuationSeparator" w:id="0">
    <w:p w14:paraId="6E0FDEB5" w14:textId="77777777" w:rsidR="008D438F" w:rsidRDefault="008D438F" w:rsidP="008C20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F7CD5" w14:textId="77777777" w:rsidR="000876B7" w:rsidRDefault="000876B7" w:rsidP="008C2056">
    <w:pPr>
      <w:pStyle w:val="Nagwek"/>
      <w:jc w:val="right"/>
    </w:pPr>
    <w:r>
      <w:t>Załącznik nr 1 do umowy …/TI/2026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508E4"/>
    <w:multiLevelType w:val="hybridMultilevel"/>
    <w:tmpl w:val="9E440AEC"/>
    <w:lvl w:ilvl="0" w:tplc="6CBCC79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5588C"/>
    <w:multiLevelType w:val="hybridMultilevel"/>
    <w:tmpl w:val="EF56515C"/>
    <w:lvl w:ilvl="0" w:tplc="89446CCA">
      <w:start w:val="1"/>
      <w:numFmt w:val="decimal"/>
      <w:lvlText w:val="%1)"/>
      <w:lvlJc w:val="left"/>
      <w:pPr>
        <w:ind w:left="8157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5924416"/>
    <w:multiLevelType w:val="hybridMultilevel"/>
    <w:tmpl w:val="E20A45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9C010C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A92496"/>
    <w:multiLevelType w:val="hybridMultilevel"/>
    <w:tmpl w:val="9F9223A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C23C89"/>
    <w:multiLevelType w:val="hybridMultilevel"/>
    <w:tmpl w:val="4454DDC6"/>
    <w:lvl w:ilvl="0" w:tplc="5A8E6572">
      <w:start w:val="8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E60B07"/>
    <w:multiLevelType w:val="hybridMultilevel"/>
    <w:tmpl w:val="964695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42461D"/>
    <w:multiLevelType w:val="hybridMultilevel"/>
    <w:tmpl w:val="E7D096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7F430D"/>
    <w:multiLevelType w:val="hybridMultilevel"/>
    <w:tmpl w:val="81FAD0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6D2C13"/>
    <w:multiLevelType w:val="hybridMultilevel"/>
    <w:tmpl w:val="BEE605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3E019C"/>
    <w:multiLevelType w:val="hybridMultilevel"/>
    <w:tmpl w:val="E140E7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DA7E63"/>
    <w:multiLevelType w:val="hybridMultilevel"/>
    <w:tmpl w:val="A09E7E7C"/>
    <w:lvl w:ilvl="0" w:tplc="C49654C8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432381"/>
    <w:multiLevelType w:val="hybridMultilevel"/>
    <w:tmpl w:val="7DB4F3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567D97"/>
    <w:multiLevelType w:val="hybridMultilevel"/>
    <w:tmpl w:val="A95473FE"/>
    <w:lvl w:ilvl="0" w:tplc="D9DECD6E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</w:lvl>
    <w:lvl w:ilvl="3" w:tplc="FFFFFFFF">
      <w:start w:val="1"/>
      <w:numFmt w:val="decimal"/>
      <w:lvlText w:val="%4."/>
      <w:lvlJc w:val="left"/>
      <w:pPr>
        <w:ind w:left="3164" w:hanging="360"/>
      </w:pPr>
    </w:lvl>
    <w:lvl w:ilvl="4" w:tplc="FFFFFFFF">
      <w:start w:val="1"/>
      <w:numFmt w:val="lowerLetter"/>
      <w:lvlText w:val="%5."/>
      <w:lvlJc w:val="left"/>
      <w:pPr>
        <w:ind w:left="3884" w:hanging="360"/>
      </w:pPr>
    </w:lvl>
    <w:lvl w:ilvl="5" w:tplc="FFFFFFFF">
      <w:start w:val="1"/>
      <w:numFmt w:val="lowerRoman"/>
      <w:lvlText w:val="%6."/>
      <w:lvlJc w:val="right"/>
      <w:pPr>
        <w:ind w:left="4604" w:hanging="180"/>
      </w:pPr>
    </w:lvl>
    <w:lvl w:ilvl="6" w:tplc="FFFFFFFF">
      <w:start w:val="1"/>
      <w:numFmt w:val="decimal"/>
      <w:lvlText w:val="%7."/>
      <w:lvlJc w:val="left"/>
      <w:pPr>
        <w:ind w:left="5324" w:hanging="360"/>
      </w:pPr>
    </w:lvl>
    <w:lvl w:ilvl="7" w:tplc="FFFFFFFF">
      <w:start w:val="1"/>
      <w:numFmt w:val="lowerLetter"/>
      <w:lvlText w:val="%8."/>
      <w:lvlJc w:val="left"/>
      <w:pPr>
        <w:ind w:left="6044" w:hanging="360"/>
      </w:pPr>
    </w:lvl>
    <w:lvl w:ilvl="8" w:tplc="FFFFFFFF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700C3BFD"/>
    <w:multiLevelType w:val="hybridMultilevel"/>
    <w:tmpl w:val="375E9278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7F07813"/>
    <w:multiLevelType w:val="hybridMultilevel"/>
    <w:tmpl w:val="0E1204B2"/>
    <w:lvl w:ilvl="0" w:tplc="8244EC96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669644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6824063">
    <w:abstractNumId w:val="8"/>
  </w:num>
  <w:num w:numId="3" w16cid:durableId="237178272">
    <w:abstractNumId w:val="6"/>
  </w:num>
  <w:num w:numId="4" w16cid:durableId="38824608">
    <w:abstractNumId w:val="1"/>
  </w:num>
  <w:num w:numId="5" w16cid:durableId="2034108107">
    <w:abstractNumId w:val="2"/>
  </w:num>
  <w:num w:numId="6" w16cid:durableId="98719727">
    <w:abstractNumId w:val="9"/>
  </w:num>
  <w:num w:numId="7" w16cid:durableId="1192841061">
    <w:abstractNumId w:val="0"/>
  </w:num>
  <w:num w:numId="8" w16cid:durableId="1050691363">
    <w:abstractNumId w:val="3"/>
  </w:num>
  <w:num w:numId="9" w16cid:durableId="1732383574">
    <w:abstractNumId w:val="10"/>
  </w:num>
  <w:num w:numId="10" w16cid:durableId="406808656">
    <w:abstractNumId w:val="5"/>
  </w:num>
  <w:num w:numId="11" w16cid:durableId="1486897240">
    <w:abstractNumId w:val="13"/>
  </w:num>
  <w:num w:numId="12" w16cid:durableId="881476568">
    <w:abstractNumId w:val="12"/>
  </w:num>
  <w:num w:numId="13" w16cid:durableId="635650095">
    <w:abstractNumId w:val="7"/>
  </w:num>
  <w:num w:numId="14" w16cid:durableId="1018431061">
    <w:abstractNumId w:val="14"/>
  </w:num>
  <w:num w:numId="15" w16cid:durableId="530218672">
    <w:abstractNumId w:val="11"/>
  </w:num>
  <w:num w:numId="16" w16cid:durableId="93062152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TARZYNA GOŹDZIOWSKA">
    <w15:presenceInfo w15:providerId="AD" w15:userId="S-1-5-21-1662114360-2571316477-364207990-24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embedSystemFonts/>
  <w:proofState w:spelling="clean"/>
  <w:trackRevision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48D"/>
    <w:rsid w:val="00044389"/>
    <w:rsid w:val="000876B7"/>
    <w:rsid w:val="00113776"/>
    <w:rsid w:val="00185E3B"/>
    <w:rsid w:val="001D4D88"/>
    <w:rsid w:val="001D548D"/>
    <w:rsid w:val="001D7AA6"/>
    <w:rsid w:val="00263CE8"/>
    <w:rsid w:val="002762E9"/>
    <w:rsid w:val="002926F7"/>
    <w:rsid w:val="002963D1"/>
    <w:rsid w:val="002D3483"/>
    <w:rsid w:val="0033317F"/>
    <w:rsid w:val="00334F33"/>
    <w:rsid w:val="00360698"/>
    <w:rsid w:val="003825B3"/>
    <w:rsid w:val="003938FB"/>
    <w:rsid w:val="003B71CA"/>
    <w:rsid w:val="00487D2E"/>
    <w:rsid w:val="0050334A"/>
    <w:rsid w:val="005058C5"/>
    <w:rsid w:val="005249AD"/>
    <w:rsid w:val="005A4EA6"/>
    <w:rsid w:val="005D720A"/>
    <w:rsid w:val="005D7F46"/>
    <w:rsid w:val="00636F6F"/>
    <w:rsid w:val="00650EE2"/>
    <w:rsid w:val="006C469E"/>
    <w:rsid w:val="006D6D28"/>
    <w:rsid w:val="006F540E"/>
    <w:rsid w:val="007378F9"/>
    <w:rsid w:val="00813E7A"/>
    <w:rsid w:val="00873CC0"/>
    <w:rsid w:val="00895ED2"/>
    <w:rsid w:val="008A4527"/>
    <w:rsid w:val="008C2056"/>
    <w:rsid w:val="008D438F"/>
    <w:rsid w:val="008E7C34"/>
    <w:rsid w:val="008F3896"/>
    <w:rsid w:val="008F752F"/>
    <w:rsid w:val="00966F75"/>
    <w:rsid w:val="00996C39"/>
    <w:rsid w:val="009C0B12"/>
    <w:rsid w:val="009D720C"/>
    <w:rsid w:val="00A42EB6"/>
    <w:rsid w:val="00B7038C"/>
    <w:rsid w:val="00B8460F"/>
    <w:rsid w:val="00BD6C65"/>
    <w:rsid w:val="00CD527D"/>
    <w:rsid w:val="00CE2D19"/>
    <w:rsid w:val="00D07D71"/>
    <w:rsid w:val="00D57B0B"/>
    <w:rsid w:val="00DA1AA4"/>
    <w:rsid w:val="00E007E5"/>
    <w:rsid w:val="00EA2328"/>
    <w:rsid w:val="00EB1DF0"/>
    <w:rsid w:val="00FB054B"/>
    <w:rsid w:val="00FE290B"/>
    <w:rsid w:val="00FE6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B5019B"/>
  <w15:docId w15:val="{AECFA874-6A85-49CB-9C22-1BDFEAE75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4D88"/>
    <w:pPr>
      <w:spacing w:after="160" w:line="259" w:lineRule="auto"/>
    </w:pPr>
    <w:rPr>
      <w:rFonts w:cs="Calibri"/>
      <w:kern w:val="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D548D"/>
    <w:pPr>
      <w:keepNext/>
      <w:keepLines/>
      <w:spacing w:before="360" w:after="80"/>
      <w:outlineLvl w:val="0"/>
    </w:pPr>
    <w:rPr>
      <w:rFonts w:ascii="Calibri Light" w:eastAsia="Times New Roman" w:hAnsi="Calibri Light" w:cs="Calibri Light"/>
      <w:color w:val="2F5496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1D548D"/>
    <w:pPr>
      <w:keepNext/>
      <w:keepLines/>
      <w:spacing w:before="160" w:after="80"/>
      <w:outlineLvl w:val="1"/>
    </w:pPr>
    <w:rPr>
      <w:rFonts w:ascii="Calibri Light" w:eastAsia="Times New Roman" w:hAnsi="Calibri Light" w:cs="Calibri Light"/>
      <w:color w:val="2F5496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D548D"/>
    <w:pPr>
      <w:keepNext/>
      <w:keepLines/>
      <w:spacing w:before="160" w:after="80"/>
      <w:outlineLvl w:val="2"/>
    </w:pPr>
    <w:rPr>
      <w:rFonts w:eastAsia="Times New Roman"/>
      <w:color w:val="2F5496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D548D"/>
    <w:pPr>
      <w:keepNext/>
      <w:keepLines/>
      <w:spacing w:before="80" w:after="40"/>
      <w:outlineLvl w:val="3"/>
    </w:pPr>
    <w:rPr>
      <w:rFonts w:eastAsia="Times New Roman"/>
      <w:i/>
      <w:iCs/>
      <w:color w:val="2F549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1D548D"/>
    <w:pPr>
      <w:keepNext/>
      <w:keepLines/>
      <w:spacing w:before="80" w:after="40"/>
      <w:outlineLvl w:val="4"/>
    </w:pPr>
    <w:rPr>
      <w:rFonts w:eastAsia="Times New Roman"/>
      <w:color w:val="2F549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1D548D"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1D548D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1D548D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D548D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1D548D"/>
    <w:rPr>
      <w:rFonts w:ascii="Calibri Light" w:hAnsi="Calibri Light" w:cs="Calibri Light"/>
      <w:color w:val="2F5496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1D548D"/>
    <w:rPr>
      <w:rFonts w:ascii="Calibri Light" w:hAnsi="Calibri Light" w:cs="Calibri Light"/>
      <w:color w:val="2F5496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1D548D"/>
    <w:rPr>
      <w:rFonts w:eastAsia="Times New Roman"/>
      <w:color w:val="2F5496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1D548D"/>
    <w:rPr>
      <w:rFonts w:eastAsia="Times New Roman"/>
      <w:i/>
      <w:iCs/>
      <w:color w:val="2F5496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1D548D"/>
    <w:rPr>
      <w:rFonts w:eastAsia="Times New Roman"/>
      <w:color w:val="2F549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1D548D"/>
    <w:rPr>
      <w:rFonts w:eastAsia="Times New Roman"/>
      <w:i/>
      <w:iCs/>
      <w:color w:val="595959"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1D548D"/>
    <w:rPr>
      <w:rFonts w:eastAsia="Times New Roman"/>
      <w:color w:val="595959"/>
    </w:rPr>
  </w:style>
  <w:style w:type="character" w:customStyle="1" w:styleId="Nagwek8Znak">
    <w:name w:val="Nagłówek 8 Znak"/>
    <w:basedOn w:val="Domylnaczcionkaakapitu"/>
    <w:link w:val="Nagwek8"/>
    <w:uiPriority w:val="99"/>
    <w:semiHidden/>
    <w:locked/>
    <w:rsid w:val="001D548D"/>
    <w:rPr>
      <w:rFonts w:eastAsia="Times New Roman"/>
      <w:i/>
      <w:iCs/>
      <w:color w:val="272727"/>
    </w:rPr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1D548D"/>
    <w:rPr>
      <w:rFonts w:eastAsia="Times New Roman"/>
      <w:color w:val="272727"/>
    </w:rPr>
  </w:style>
  <w:style w:type="paragraph" w:styleId="Tytu">
    <w:name w:val="Title"/>
    <w:basedOn w:val="Normalny"/>
    <w:next w:val="Normalny"/>
    <w:link w:val="TytuZnak"/>
    <w:uiPriority w:val="99"/>
    <w:qFormat/>
    <w:rsid w:val="001D548D"/>
    <w:pPr>
      <w:spacing w:after="80" w:line="240" w:lineRule="auto"/>
    </w:pPr>
    <w:rPr>
      <w:rFonts w:ascii="Calibri Light" w:eastAsia="Times New Roman" w:hAnsi="Calibri Light" w:cs="Calibri Light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99"/>
    <w:locked/>
    <w:rsid w:val="001D548D"/>
    <w:rPr>
      <w:rFonts w:ascii="Calibri Light" w:hAnsi="Calibri Light" w:cs="Calibri Light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1D548D"/>
    <w:pPr>
      <w:numPr>
        <w:ilvl w:val="1"/>
      </w:numPr>
    </w:pPr>
    <w:rPr>
      <w:rFonts w:eastAsia="Times New Roman"/>
      <w:color w:val="595959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1D548D"/>
    <w:rPr>
      <w:rFonts w:eastAsia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99"/>
    <w:qFormat/>
    <w:rsid w:val="001D548D"/>
    <w:pPr>
      <w:spacing w:before="160"/>
      <w:jc w:val="center"/>
    </w:pPr>
    <w:rPr>
      <w:i/>
      <w:iCs/>
      <w:color w:val="404040"/>
    </w:rPr>
  </w:style>
  <w:style w:type="character" w:customStyle="1" w:styleId="CytatZnak">
    <w:name w:val="Cytat Znak"/>
    <w:basedOn w:val="Domylnaczcionkaakapitu"/>
    <w:link w:val="Cytat"/>
    <w:uiPriority w:val="99"/>
    <w:locked/>
    <w:rsid w:val="001D548D"/>
    <w:rPr>
      <w:i/>
      <w:iCs/>
      <w:color w:val="404040"/>
    </w:rPr>
  </w:style>
  <w:style w:type="paragraph" w:styleId="Akapitzlist">
    <w:name w:val="List Paragraph"/>
    <w:basedOn w:val="Normalny"/>
    <w:link w:val="AkapitzlistZnak"/>
    <w:uiPriority w:val="99"/>
    <w:qFormat/>
    <w:rsid w:val="001D548D"/>
    <w:pPr>
      <w:ind w:left="720"/>
    </w:pPr>
  </w:style>
  <w:style w:type="character" w:styleId="Wyrnienieintensywne">
    <w:name w:val="Intense Emphasis"/>
    <w:basedOn w:val="Domylnaczcionkaakapitu"/>
    <w:uiPriority w:val="99"/>
    <w:qFormat/>
    <w:rsid w:val="001D548D"/>
    <w:rPr>
      <w:i/>
      <w:iCs/>
      <w:color w:val="2F5496"/>
    </w:rPr>
  </w:style>
  <w:style w:type="paragraph" w:styleId="Cytatintensywny">
    <w:name w:val="Intense Quote"/>
    <w:basedOn w:val="Normalny"/>
    <w:next w:val="Normalny"/>
    <w:link w:val="CytatintensywnyZnak"/>
    <w:uiPriority w:val="99"/>
    <w:qFormat/>
    <w:rsid w:val="001D548D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character" w:customStyle="1" w:styleId="CytatintensywnyZnak">
    <w:name w:val="Cytat intensywny Znak"/>
    <w:basedOn w:val="Domylnaczcionkaakapitu"/>
    <w:link w:val="Cytatintensywny"/>
    <w:uiPriority w:val="99"/>
    <w:locked/>
    <w:rsid w:val="001D548D"/>
    <w:rPr>
      <w:i/>
      <w:iCs/>
      <w:color w:val="2F5496"/>
    </w:rPr>
  </w:style>
  <w:style w:type="character" w:styleId="Odwoanieintensywne">
    <w:name w:val="Intense Reference"/>
    <w:basedOn w:val="Domylnaczcionkaakapitu"/>
    <w:uiPriority w:val="99"/>
    <w:qFormat/>
    <w:rsid w:val="001D548D"/>
    <w:rPr>
      <w:b/>
      <w:bCs/>
      <w:smallCaps/>
      <w:color w:val="2F5496"/>
      <w:spacing w:val="5"/>
    </w:rPr>
  </w:style>
  <w:style w:type="paragraph" w:styleId="Nagwek">
    <w:name w:val="header"/>
    <w:basedOn w:val="Normalny"/>
    <w:link w:val="NagwekZnak"/>
    <w:uiPriority w:val="99"/>
    <w:rsid w:val="008C20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8C2056"/>
  </w:style>
  <w:style w:type="paragraph" w:styleId="Stopka">
    <w:name w:val="footer"/>
    <w:basedOn w:val="Normalny"/>
    <w:link w:val="StopkaZnak"/>
    <w:uiPriority w:val="99"/>
    <w:rsid w:val="008C20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C2056"/>
  </w:style>
  <w:style w:type="character" w:customStyle="1" w:styleId="AkapitzlistZnak">
    <w:name w:val="Akapit z listą Znak"/>
    <w:link w:val="Akapitzlist"/>
    <w:uiPriority w:val="99"/>
    <w:locked/>
    <w:rsid w:val="008A4527"/>
  </w:style>
  <w:style w:type="table" w:styleId="Tabela-Siatka">
    <w:name w:val="Table Grid"/>
    <w:basedOn w:val="Standardowy"/>
    <w:uiPriority w:val="99"/>
    <w:rsid w:val="008F752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uiPriority w:val="99"/>
    <w:qFormat/>
    <w:rsid w:val="008F752F"/>
    <w:pPr>
      <w:spacing w:after="200" w:line="240" w:lineRule="auto"/>
    </w:pPr>
    <w:rPr>
      <w:i/>
      <w:iCs/>
      <w:color w:val="44546A"/>
      <w:kern w:val="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rsid w:val="008F752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8F752F"/>
    <w:pPr>
      <w:spacing w:line="240" w:lineRule="auto"/>
    </w:pPr>
    <w:rPr>
      <w:kern w:val="0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8F752F"/>
    <w:rPr>
      <w:kern w:val="0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1D4D8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1D4D88"/>
    <w:rPr>
      <w:rFonts w:ascii="Times New Roman" w:hAnsi="Times New Roman" w:cs="Times New Roman"/>
      <w:kern w:val="0"/>
      <w:sz w:val="24"/>
      <w:szCs w:val="24"/>
      <w:lang w:eastAsia="pl-PL"/>
    </w:rPr>
  </w:style>
  <w:style w:type="paragraph" w:customStyle="1" w:styleId="Nagwek20">
    <w:name w:val="Nagłówek2"/>
    <w:basedOn w:val="Normalny"/>
    <w:next w:val="Tekstpodstawowy"/>
    <w:uiPriority w:val="99"/>
    <w:rsid w:val="001D4D8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378F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imes New Roman" w:hAnsi="Times New Roman" w:cs="Times New Roman"/>
      <w:kern w:val="2"/>
      <w:sz w:val="2"/>
      <w:szCs w:val="2"/>
      <w:lang w:eastAsia="en-US"/>
    </w:rPr>
  </w:style>
  <w:style w:type="paragraph" w:styleId="Poprawka">
    <w:name w:val="Revision"/>
    <w:hidden/>
    <w:uiPriority w:val="99"/>
    <w:semiHidden/>
    <w:rsid w:val="006C469E"/>
    <w:rPr>
      <w:rFonts w:cs="Calibri"/>
      <w:kern w:val="2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938FB"/>
    <w:rPr>
      <w:b/>
      <w:bCs/>
      <w:kern w:val="2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3938FB"/>
    <w:rPr>
      <w:b/>
      <w:bCs/>
      <w:kern w:val="2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6734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4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1449</Words>
  <Characters>8699</Characters>
  <Application>Microsoft Office Word</Application>
  <DocSecurity>0</DocSecurity>
  <Lines>72</Lines>
  <Paragraphs>20</Paragraphs>
  <ScaleCrop>false</ScaleCrop>
  <Company/>
  <LinksUpToDate>false</LinksUpToDate>
  <CharactersWithSpaces>10128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Część cyfrowa A</dc:title>
  <dc:subject/>
  <dc:creator>Admin WTI</dc:creator>
  <cp:keywords/>
  <dc:description/>
  <cp:lastModifiedBy>KATARZYNA GOŹDZIOWSKA</cp:lastModifiedBy>
  <cp:revision>3</cp:revision>
  <cp:lastPrinted>2026-04-14T09:22:00Z</cp:lastPrinted>
  <dcterms:created xsi:type="dcterms:W3CDTF">2026-04-20T10:32:00Z</dcterms:created>
  <dcterms:modified xsi:type="dcterms:W3CDTF">2026-04-20T10:35:00Z</dcterms:modified>
</cp:coreProperties>
</file>